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010F6" w14:textId="2E3DADBF" w:rsidR="005F1EB8" w:rsidRDefault="005F1EB8" w:rsidP="00226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fldSimple w:instr=" DOCPROPERTY  Tdoc#  \* MERGEFORMAT ">
        <w:r w:rsidRPr="00936B5C">
          <w:rPr>
            <w:b/>
            <w:i/>
            <w:noProof/>
            <w:sz w:val="28"/>
          </w:rPr>
          <w:t>R5-2</w:t>
        </w:r>
      </w:fldSimple>
      <w:r w:rsidR="00BF2532">
        <w:rPr>
          <w:b/>
          <w:i/>
          <w:noProof/>
          <w:sz w:val="28"/>
        </w:rPr>
        <w:t>52916</w:t>
      </w:r>
      <w:bookmarkStart w:id="0" w:name="_GoBack"/>
      <w:bookmarkEnd w:id="0"/>
    </w:p>
    <w:p w14:paraId="1367924C" w14:textId="75C23635" w:rsidR="005F1EB8" w:rsidRDefault="005F1EB8" w:rsidP="005F1EB8">
      <w:pPr>
        <w:pStyle w:val="CRCoverPage"/>
        <w:outlineLvl w:val="0"/>
        <w:rPr>
          <w:b/>
          <w:noProof/>
          <w:sz w:val="24"/>
        </w:rPr>
      </w:pPr>
      <w:r w:rsidRPr="001E4C7F">
        <w:rPr>
          <w:b/>
          <w:noProof/>
          <w:sz w:val="24"/>
        </w:rPr>
        <w:t>St Julian’s, 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 xml:space="preserve"> </w:t>
      </w:r>
      <w:r w:rsidRPr="005F1EB8">
        <w:rPr>
          <w:b/>
          <w:noProof/>
          <w:sz w:val="24"/>
          <w:lang w:eastAsia="ko-KR"/>
        </w:rPr>
        <w:t>May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– May</w:t>
      </w:r>
      <w:r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3</w:t>
      </w:r>
      <w:r w:rsidRPr="005F1EB8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BD585" w:rsidR="001E41F3" w:rsidRPr="00410371" w:rsidRDefault="00226CE5" w:rsidP="00A33A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33A6F">
                <w:rPr>
                  <w:b/>
                  <w:noProof/>
                  <w:sz w:val="28"/>
                </w:rPr>
                <w:t>36.</w:t>
              </w:r>
            </w:fldSimple>
            <w:r>
              <w:rPr>
                <w:b/>
                <w:noProof/>
                <w:sz w:val="28"/>
              </w:rPr>
              <w:t>523</w:t>
            </w:r>
            <w:r w:rsidR="00A33A6F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43558" w:rsidR="001E41F3" w:rsidRPr="00410371" w:rsidRDefault="00BF253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1501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C3423" w:rsidR="001E41F3" w:rsidRPr="00410371" w:rsidRDefault="00226CE5" w:rsidP="00DC5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5E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60A9B" w:rsidR="001E41F3" w:rsidRPr="00410371" w:rsidRDefault="00A33A6F" w:rsidP="00A33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A6F"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DB5D9" w:rsidR="001E41F3" w:rsidRDefault="00A33A6F" w:rsidP="00E30DA1">
            <w:pPr>
              <w:pStyle w:val="CRCoverPage"/>
              <w:spacing w:after="0"/>
              <w:rPr>
                <w:noProof/>
              </w:rPr>
            </w:pPr>
            <w:r>
              <w:t>Addition of PICS for FDD Type B Half duplex feature</w:t>
            </w:r>
            <w:r w:rsidR="00E30DA1">
              <w:t xml:space="preserve">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E54B" w:rsidR="001E41F3" w:rsidRDefault="004C6D72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04D4" w:rsidRPr="00605658">
              <w:rPr>
                <w:lang w:val="de-DE"/>
              </w:rPr>
              <w:t>Samsung</w:t>
            </w:r>
            <w:r w:rsidR="002C04D4">
              <w:rPr>
                <w:lang w:val="de-DE"/>
              </w:rPr>
              <w:t xml:space="preserve"> </w:t>
            </w:r>
            <w:r w:rsidR="002C04D4" w:rsidRPr="00605658">
              <w:rPr>
                <w:lang w:val="de-DE"/>
              </w:rPr>
              <w:t>R&amp;D Institute U</w:t>
            </w:r>
            <w:r w:rsidR="002C04D4">
              <w:rPr>
                <w:lang w:val="de-DE"/>
              </w:rPr>
              <w:t>K</w:t>
            </w:r>
            <w:r w:rsidR="002C04D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12CB5" w:rsidR="001E41F3" w:rsidRDefault="00226CE5" w:rsidP="00E30DA1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2C04D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22747" w:rsidR="001E41F3" w:rsidRDefault="00E30DA1" w:rsidP="00E30DA1">
            <w:pPr>
              <w:pStyle w:val="CRCoverPage"/>
              <w:spacing w:after="0"/>
              <w:rPr>
                <w:noProof/>
              </w:rPr>
            </w:pPr>
            <w: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DD4F" w:rsidR="001E41F3" w:rsidRDefault="00226CE5" w:rsidP="002C0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04D4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1404C" w:rsidR="001E41F3" w:rsidRDefault="002C04D4" w:rsidP="002C04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CF1E7" w:rsidR="001E41F3" w:rsidRDefault="00E30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7FC9D" w14:textId="77777777" w:rsidR="009D5E3E" w:rsidRPr="00F037FB" w:rsidRDefault="00DC5E1A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 xml:space="preserve">The PICS </w:t>
            </w:r>
            <w:proofErr w:type="spellStart"/>
            <w:r w:rsidRPr="00F037FB">
              <w:rPr>
                <w:rFonts w:ascii="Arial" w:hAnsi="Arial"/>
              </w:rPr>
              <w:t>pc_FDD_TypeB_HalfDuplex</w:t>
            </w:r>
            <w:proofErr w:type="spellEnd"/>
            <w:r w:rsidRPr="00F037FB">
              <w:rPr>
                <w:rFonts w:ascii="Arial" w:hAnsi="Arial"/>
              </w:rPr>
              <w:t xml:space="preserve"> when set to "True" in every protocol test system is </w:t>
            </w:r>
            <w:r w:rsidR="00DD01C3" w:rsidRPr="00F037FB">
              <w:rPr>
                <w:rFonts w:ascii="Arial" w:hAnsi="Arial"/>
              </w:rPr>
              <w:t>evaluated</w:t>
            </w:r>
            <w:r w:rsidRPr="00F037FB">
              <w:rPr>
                <w:rFonts w:ascii="Arial" w:hAnsi="Arial"/>
              </w:rPr>
              <w:t xml:space="preserve"> as half-duplex for all of the LTE FDD bands supported by device under test. </w:t>
            </w:r>
          </w:p>
          <w:p w14:paraId="353FEEC7" w14:textId="78559793" w:rsidR="009D5E3E" w:rsidRDefault="009D5E3E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During</w:t>
            </w:r>
            <w:r w:rsidR="00DC5E1A" w:rsidRPr="00F037FB">
              <w:rPr>
                <w:rFonts w:ascii="Arial" w:hAnsi="Arial"/>
              </w:rPr>
              <w:t xml:space="preserve"> the execution of legacy protocol test cases for the LTE FDD band, test system expects and requests </w:t>
            </w:r>
            <w:r w:rsidR="008444AD" w:rsidRPr="00F037FB">
              <w:rPr>
                <w:rFonts w:ascii="Arial" w:hAnsi="Arial"/>
              </w:rPr>
              <w:t>the message</w:t>
            </w:r>
            <w:r w:rsidRPr="00F037FB">
              <w:rPr>
                <w:rFonts w:ascii="Arial" w:hAnsi="Arial"/>
              </w:rPr>
              <w:t>s</w:t>
            </w:r>
            <w:r w:rsidR="008444AD" w:rsidRPr="00F037FB">
              <w:rPr>
                <w:rFonts w:ascii="Arial" w:hAnsi="Arial"/>
              </w:rPr>
              <w:t xml:space="preserve"> </w:t>
            </w:r>
            <w:r w:rsidRPr="00F037FB">
              <w:rPr>
                <w:rFonts w:ascii="Arial" w:hAnsi="Arial"/>
              </w:rPr>
              <w:t xml:space="preserve">during RRC Connection Establishment </w:t>
            </w:r>
            <w:r w:rsidR="00DC5E1A" w:rsidRPr="00F037FB">
              <w:rPr>
                <w:rFonts w:ascii="Arial" w:hAnsi="Arial"/>
              </w:rPr>
              <w:t>as half-duplex</w:t>
            </w:r>
            <w:r w:rsidRPr="00F037FB">
              <w:rPr>
                <w:rFonts w:ascii="Arial" w:hAnsi="Arial"/>
              </w:rPr>
              <w:t xml:space="preserve"> for e.g. FDD 4 is full duplex band</w:t>
            </w:r>
            <w:r w:rsidR="00DC5E1A" w:rsidRPr="00F037FB">
              <w:rPr>
                <w:rFonts w:ascii="Arial" w:hAnsi="Arial"/>
              </w:rPr>
              <w:t>.</w:t>
            </w:r>
          </w:p>
          <w:p w14:paraId="06A4DB0A" w14:textId="4EACFE93" w:rsidR="0078205D" w:rsidRPr="00F037FB" w:rsidRDefault="0078205D" w:rsidP="00DC5E1A">
            <w:pPr>
              <w:rPr>
                <w:rFonts w:ascii="Arial" w:hAnsi="Arial"/>
              </w:rPr>
            </w:pPr>
            <w:proofErr w:type="spellStart"/>
            <w:r w:rsidRPr="00F037FB">
              <w:rPr>
                <w:rFonts w:ascii="Arial" w:hAnsi="Arial"/>
              </w:rPr>
              <w:t>pc_FDD_TypeB_HalfDuplex</w:t>
            </w:r>
            <w:proofErr w:type="spellEnd"/>
            <w:r>
              <w:rPr>
                <w:rFonts w:ascii="Arial" w:hAnsi="Arial"/>
              </w:rPr>
              <w:t xml:space="preserve"> needs to be set to False for LTE FDD whereas for NTN </w:t>
            </w:r>
            <w:proofErr w:type="spellStart"/>
            <w:r>
              <w:rPr>
                <w:rFonts w:ascii="Arial" w:hAnsi="Arial"/>
              </w:rPr>
              <w:t>IoT</w:t>
            </w:r>
            <w:proofErr w:type="spellEnd"/>
            <w:r>
              <w:rPr>
                <w:rFonts w:ascii="Arial" w:hAnsi="Arial"/>
              </w:rPr>
              <w:t xml:space="preserve"> needs to be set to True.</w:t>
            </w:r>
          </w:p>
          <w:p w14:paraId="708AA7DE" w14:textId="0525B210" w:rsidR="001E41F3" w:rsidRPr="00F037FB" w:rsidRDefault="009D5E3E" w:rsidP="0078205D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The</w:t>
            </w:r>
            <w:r w:rsidR="00DC5E1A" w:rsidRPr="00F037FB">
              <w:rPr>
                <w:rFonts w:ascii="Arial" w:hAnsi="Arial"/>
              </w:rPr>
              <w:t xml:space="preserve"> FDD half-duplex </w:t>
            </w:r>
            <w:r w:rsidRPr="00F037FB">
              <w:rPr>
                <w:rFonts w:ascii="Arial" w:hAnsi="Arial"/>
              </w:rPr>
              <w:t xml:space="preserve">PICS </w:t>
            </w:r>
            <w:r w:rsidR="00DC5E1A" w:rsidRPr="00F037FB">
              <w:rPr>
                <w:rFonts w:ascii="Arial" w:hAnsi="Arial"/>
              </w:rPr>
              <w:t xml:space="preserve">should be </w:t>
            </w:r>
            <w:r w:rsidRPr="00F037FB">
              <w:rPr>
                <w:rFonts w:ascii="Arial" w:hAnsi="Arial"/>
              </w:rPr>
              <w:t xml:space="preserve">implemented </w:t>
            </w:r>
            <w:r w:rsidR="00DC5E1A" w:rsidRPr="00F037FB">
              <w:rPr>
                <w:rFonts w:ascii="Arial" w:hAnsi="Arial"/>
              </w:rPr>
              <w:t xml:space="preserve">separately </w:t>
            </w:r>
            <w:r w:rsidR="0078205D">
              <w:rPr>
                <w:rFonts w:ascii="Arial" w:hAnsi="Arial"/>
              </w:rPr>
              <w:t>and will require two PICS items for NTN bands and legacy LTE band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8AFE1" w:rsidR="001E41F3" w:rsidRDefault="0078049F" w:rsidP="00F037FB">
            <w:pPr>
              <w:pStyle w:val="CRCoverPage"/>
              <w:spacing w:after="0"/>
              <w:ind w:left="100"/>
            </w:pPr>
            <w:r>
              <w:t>Add</w:t>
            </w:r>
            <w:r w:rsidR="0079586B">
              <w:t>ed</w:t>
            </w:r>
            <w:r>
              <w:t xml:space="preserve"> </w:t>
            </w:r>
            <w:r w:rsidR="0079586B">
              <w:t>new</w:t>
            </w:r>
            <w:r>
              <w:t xml:space="preserve"> item for </w:t>
            </w:r>
            <w:r w:rsidR="00F037FB" w:rsidRPr="00F037FB">
              <w:t xml:space="preserve">Support of Type B Half-duplex FDD operation for NTN </w:t>
            </w:r>
            <w:r>
              <w:t xml:space="preserve">to separate application </w:t>
            </w:r>
            <w:r w:rsidR="00F037FB">
              <w:t xml:space="preserve">of Half Duplex FDD </w:t>
            </w:r>
            <w:r>
              <w:t xml:space="preserve">with LTE FDD bands </w:t>
            </w:r>
            <w:r w:rsidR="00F037FB">
              <w:t>and 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0BBBF" w14:textId="77777777" w:rsidR="001E41F3" w:rsidRDefault="0078049F" w:rsidP="00850D3C">
            <w:pPr>
              <w:pStyle w:val="CRCoverPage"/>
              <w:spacing w:after="0"/>
              <w:ind w:left="100"/>
              <w:rPr>
                <w:ins w:id="2" w:author="Kiran Polaki/EQA - Certification /EQA/Professional/Samsung Electronics" w:date="2025-05-09T15:57:00Z"/>
              </w:rPr>
            </w:pPr>
            <w:proofErr w:type="spellStart"/>
            <w:r w:rsidRPr="00F037FB">
              <w:t>pc_FDD_TypeB_HalfDuplex</w:t>
            </w:r>
            <w:proofErr w:type="spellEnd"/>
            <w:r w:rsidRPr="00F037FB">
              <w:t xml:space="preserve"> can be used to test </w:t>
            </w:r>
            <w:r w:rsidR="00850D3C">
              <w:t>either</w:t>
            </w:r>
            <w:r w:rsidRPr="00F037FB">
              <w:t xml:space="preserve"> LTE FDD or NTN </w:t>
            </w:r>
            <w:proofErr w:type="spellStart"/>
            <w:r w:rsidR="00850D3C">
              <w:t>IoT</w:t>
            </w:r>
            <w:proofErr w:type="spellEnd"/>
            <w:r w:rsidR="00850D3C">
              <w:t xml:space="preserve"> </w:t>
            </w:r>
            <w:r w:rsidRPr="00F037FB">
              <w:t>bands and not both</w:t>
            </w:r>
            <w:r w:rsidR="00850D3C">
              <w:t>, within the same test platform execution</w:t>
            </w:r>
            <w:ins w:id="3" w:author="Kiran Polaki/EQA - Certification /EQA/Professional/Samsung Electronics" w:date="2025-05-09T15:57:00Z">
              <w:r w:rsidR="0088358C">
                <w:t>.</w:t>
              </w:r>
            </w:ins>
          </w:p>
          <w:p w14:paraId="5C4BEB44" w14:textId="3D1BFEAE" w:rsidR="0088358C" w:rsidRDefault="0088358C" w:rsidP="00850D3C">
            <w:pPr>
              <w:pStyle w:val="CRCoverPage"/>
              <w:spacing w:after="0"/>
              <w:ind w:left="100"/>
            </w:pPr>
            <w:r>
              <w:t>A conformant UE will unfairly fail the UE capability check test case 36.523-1 8.5.4.1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F4A9C" w:rsidR="001E41F3" w:rsidRDefault="0078205D" w:rsidP="00F03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0BCC23" w:rsidR="001E41F3" w:rsidRDefault="00BD6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87C7E8" w:rsidR="001E41F3" w:rsidRDefault="00BD6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BD6D26">
              <w:rPr>
                <w:noProof/>
              </w:rPr>
              <w:t>36.521-2 CR1069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64659" w:rsidR="001E41F3" w:rsidRDefault="0078205D" w:rsidP="00782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to TTCN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471831" w14:textId="72645C49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lastRenderedPageBreak/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78113B4A" w14:textId="77777777" w:rsidR="00226CE5" w:rsidRPr="008B7C08" w:rsidRDefault="00226CE5" w:rsidP="00226CE5">
      <w:pPr>
        <w:pStyle w:val="Heading2"/>
      </w:pPr>
      <w:bookmarkStart w:id="4" w:name="_Toc21007395"/>
      <w:bookmarkStart w:id="5" w:name="_Toc29487548"/>
      <w:bookmarkStart w:id="6" w:name="_Toc51919465"/>
      <w:bookmarkStart w:id="7" w:name="_Toc68110774"/>
      <w:bookmarkStart w:id="8" w:name="_Toc69063176"/>
      <w:bookmarkStart w:id="9" w:name="_Toc75437466"/>
      <w:bookmarkStart w:id="10" w:name="_Toc146120810"/>
      <w:r w:rsidRPr="008B7C08">
        <w:t>A.4.4</w:t>
      </w:r>
      <w:r w:rsidRPr="008B7C08">
        <w:tab/>
        <w:t>Additional information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481C7201" w14:textId="77777777" w:rsidR="00226CE5" w:rsidRPr="008B7C08" w:rsidRDefault="00226CE5" w:rsidP="00226CE5">
      <w:pPr>
        <w:pStyle w:val="TH"/>
      </w:pPr>
      <w:bookmarkStart w:id="11" w:name="OLE_LINK7"/>
      <w:bookmarkStart w:id="12" w:name="OLE_LINK8"/>
      <w:r w:rsidRPr="008B7C08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9"/>
        <w:gridCol w:w="1281"/>
        <w:gridCol w:w="854"/>
        <w:gridCol w:w="1677"/>
        <w:gridCol w:w="2361"/>
      </w:tblGrid>
      <w:tr w:rsidR="00226CE5" w:rsidRPr="008B7C08" w14:paraId="0953AFFA" w14:textId="77777777" w:rsidTr="00226CE5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1"/>
          <w:bookmarkEnd w:id="12"/>
          <w:p w14:paraId="064E6E67" w14:textId="77777777" w:rsidR="00226CE5" w:rsidRPr="008B7C08" w:rsidRDefault="00226CE5" w:rsidP="00226CE5">
            <w:pPr>
              <w:pStyle w:val="TAH"/>
            </w:pPr>
            <w:r w:rsidRPr="008B7C08">
              <w:lastRenderedPageBreak/>
              <w:t>Item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E1753" w14:textId="77777777" w:rsidR="00226CE5" w:rsidRPr="008B7C08" w:rsidRDefault="00226CE5" w:rsidP="00226CE5">
            <w:pPr>
              <w:pStyle w:val="TAH"/>
            </w:pPr>
            <w:r w:rsidRPr="008B7C08">
              <w:t>Additional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017D95" w14:textId="77777777" w:rsidR="00226CE5" w:rsidRPr="008B7C08" w:rsidRDefault="00226CE5" w:rsidP="00226CE5">
            <w:pPr>
              <w:pStyle w:val="TAH"/>
            </w:pPr>
            <w:r w:rsidRPr="008B7C08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9F8" w14:textId="77777777" w:rsidR="00226CE5" w:rsidRPr="008B7C08" w:rsidRDefault="00226CE5" w:rsidP="00226CE5">
            <w:pPr>
              <w:pStyle w:val="TAH"/>
            </w:pPr>
            <w:r w:rsidRPr="008B7C08">
              <w:t>Release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0BD2" w14:textId="77777777" w:rsidR="00226CE5" w:rsidRPr="008B7C08" w:rsidRDefault="00226CE5" w:rsidP="00226CE5">
            <w:pPr>
              <w:pStyle w:val="TAH"/>
            </w:pPr>
            <w:r w:rsidRPr="008B7C08">
              <w:t>Mnemonic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19E9" w14:textId="77777777" w:rsidR="00226CE5" w:rsidRPr="008B7C08" w:rsidRDefault="00226CE5" w:rsidP="00226CE5">
            <w:pPr>
              <w:pStyle w:val="TAH"/>
            </w:pPr>
            <w:r w:rsidRPr="008B7C08">
              <w:t>Comments</w:t>
            </w:r>
          </w:p>
        </w:tc>
      </w:tr>
      <w:tr w:rsidR="00226CE5" w:rsidRPr="008B7C08" w14:paraId="16487B1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C35D" w14:textId="77777777" w:rsidR="00226CE5" w:rsidRPr="008B7C08" w:rsidRDefault="00226CE5" w:rsidP="00226CE5">
            <w:pPr>
              <w:pStyle w:val="TAC"/>
            </w:pPr>
            <w:r w:rsidRPr="008B7C08"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B3CF" w14:textId="77777777" w:rsidR="00226CE5" w:rsidRPr="008B7C08" w:rsidRDefault="00226CE5" w:rsidP="00226CE5">
            <w:pPr>
              <w:pStyle w:val="TAL"/>
            </w:pPr>
            <w:r w:rsidRPr="008B7C08">
              <w:t>Support of USIM removal without power down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7CAB0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AE83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2B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pc_USIM_Removal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0FA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9450663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62F9D" w14:textId="77777777" w:rsidR="00226CE5" w:rsidRPr="008B7C08" w:rsidRDefault="00226CE5" w:rsidP="00226CE5">
            <w:pPr>
              <w:pStyle w:val="TAC"/>
            </w:pPr>
            <w:r w:rsidRPr="008B7C08">
              <w:t>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7E38" w14:textId="77777777" w:rsidR="00226CE5" w:rsidRPr="008B7C08" w:rsidRDefault="00226CE5" w:rsidP="00226CE5">
            <w:pPr>
              <w:pStyle w:val="TAL"/>
            </w:pPr>
            <w:r w:rsidRPr="008B7C08">
              <w:t>Support of Allowed CSG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5FD847" w14:textId="77777777" w:rsidR="00226CE5" w:rsidRPr="008B7C08" w:rsidRDefault="00226CE5" w:rsidP="00226CE5">
            <w:pPr>
              <w:pStyle w:val="TAL"/>
            </w:pPr>
            <w:r w:rsidRPr="008B7C08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DC87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4D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pc_Allowed_CSG_list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028" w14:textId="77777777" w:rsidR="00226CE5" w:rsidRPr="008B7C08" w:rsidRDefault="00226CE5" w:rsidP="00226CE5">
            <w:pPr>
              <w:pStyle w:val="TAL"/>
            </w:pPr>
            <w:r w:rsidRPr="008B7C08">
              <w:t>For Rel-8: CSG autonomous search is optional.</w:t>
            </w:r>
          </w:p>
          <w:p w14:paraId="6BC46AE0" w14:textId="77777777" w:rsidR="00226CE5" w:rsidRPr="008B7C08" w:rsidRDefault="00226CE5" w:rsidP="00226CE5">
            <w:pPr>
              <w:pStyle w:val="TAL"/>
            </w:pPr>
            <w:r w:rsidRPr="008B7C08">
              <w:t>For Rel-9 or later releases: CSG autonomous search is mandatory for UEs supporting CSG full functionality.</w:t>
            </w:r>
          </w:p>
        </w:tc>
      </w:tr>
      <w:tr w:rsidR="00226CE5" w:rsidRPr="008B7C08" w14:paraId="2BF6321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2FD47" w14:textId="77777777" w:rsidR="00226CE5" w:rsidRPr="008B7C08" w:rsidRDefault="00226CE5" w:rsidP="00226CE5">
            <w:pPr>
              <w:pStyle w:val="TAC"/>
            </w:pPr>
            <w:r w:rsidRPr="008B7C08">
              <w:t>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B4331" w14:textId="77777777" w:rsidR="00226CE5" w:rsidRPr="008B7C08" w:rsidRDefault="00226CE5" w:rsidP="00226CE5">
            <w:pPr>
              <w:pStyle w:val="TAL"/>
            </w:pPr>
            <w:r w:rsidRPr="008B7C08">
              <w:t>Support of Short Message Service (SMS) MT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D83B3" w14:textId="77777777" w:rsidR="00226CE5" w:rsidRPr="008B7C08" w:rsidRDefault="00226CE5" w:rsidP="00226CE5">
            <w:pPr>
              <w:pStyle w:val="TAL"/>
            </w:pPr>
            <w:r w:rsidRPr="008B7C08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15C8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9CD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pc_SMS_SGs_MT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97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81EEDE9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D0EE7" w14:textId="77777777" w:rsidR="00226CE5" w:rsidRPr="008B7C08" w:rsidRDefault="00226CE5" w:rsidP="00226CE5">
            <w:pPr>
              <w:pStyle w:val="TAC"/>
            </w:pPr>
            <w:r w:rsidRPr="008B7C08">
              <w:t>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16646" w14:textId="77777777" w:rsidR="00226CE5" w:rsidRPr="008B7C08" w:rsidRDefault="00226CE5" w:rsidP="00226CE5">
            <w:pPr>
              <w:pStyle w:val="TAL"/>
            </w:pPr>
            <w:r w:rsidRPr="008B7C08">
              <w:t>Support of Short Message Service (SMS) MO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D414E" w14:textId="77777777" w:rsidR="00226CE5" w:rsidRPr="008B7C08" w:rsidRDefault="00226CE5" w:rsidP="00226CE5">
            <w:pPr>
              <w:pStyle w:val="TAL"/>
            </w:pPr>
            <w:r w:rsidRPr="008B7C08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7D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58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pc_SMS_SGs_MO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CA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EAE791F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EECC" w14:textId="77777777" w:rsidR="00226CE5" w:rsidRPr="008B7C08" w:rsidRDefault="00226CE5" w:rsidP="00226CE5">
            <w:pPr>
              <w:pStyle w:val="TAC"/>
            </w:pPr>
            <w:r w:rsidRPr="008B7C08">
              <w:t>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B1D7" w14:textId="77777777" w:rsidR="00226CE5" w:rsidRPr="008B7C08" w:rsidRDefault="00226CE5" w:rsidP="00226CE5">
            <w:pPr>
              <w:pStyle w:val="TAL"/>
            </w:pPr>
            <w:r w:rsidRPr="008B7C08">
              <w:t>Support of ISR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358BFB" w14:textId="77777777" w:rsidR="00226CE5" w:rsidRPr="008B7C08" w:rsidRDefault="00226CE5" w:rsidP="00226CE5">
            <w:pPr>
              <w:pStyle w:val="TAL"/>
            </w:pPr>
            <w:r w:rsidRPr="008B7C08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CDDC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5B2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pc_ISR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BB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89EC6DE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58F9" w14:textId="77777777" w:rsidR="00226CE5" w:rsidRPr="008B7C08" w:rsidRDefault="00226CE5" w:rsidP="00226CE5">
            <w:pPr>
              <w:pStyle w:val="TAC"/>
            </w:pPr>
            <w:r w:rsidRPr="008B7C08">
              <w:t>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49EF" w14:textId="77777777" w:rsidR="00226CE5" w:rsidRPr="008B7C08" w:rsidRDefault="00226CE5" w:rsidP="00226CE5">
            <w:pPr>
              <w:pStyle w:val="TAL"/>
            </w:pPr>
            <w:r w:rsidRPr="008B7C08">
              <w:t>Support of Mobility management based on Dual-Stack Mobile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2C2ADE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66B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0259" w14:textId="77777777" w:rsidR="00226CE5" w:rsidRPr="008B7C08" w:rsidRDefault="00226CE5" w:rsidP="00226CE5">
            <w:pPr>
              <w:pStyle w:val="TAL"/>
            </w:pPr>
            <w:r w:rsidRPr="008B7C08">
              <w:t>pc_DSMIPv6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ECF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A3C609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3360" w14:textId="77777777" w:rsidR="00226CE5" w:rsidRPr="008B7C08" w:rsidRDefault="00226CE5" w:rsidP="00226CE5">
            <w:pPr>
              <w:pStyle w:val="TAC"/>
            </w:pPr>
            <w:r w:rsidRPr="008B7C08">
              <w:t>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5F6" w14:textId="77777777" w:rsidR="00226CE5" w:rsidRPr="008B7C08" w:rsidRDefault="00226CE5" w:rsidP="00226CE5">
            <w:pPr>
              <w:pStyle w:val="TAL"/>
            </w:pPr>
            <w:r w:rsidRPr="008B7C08">
              <w:t>Support for being configured to discover the Home Agent address via DNS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A5146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B48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C4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pc_HAAddress_via_DNS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52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03FE19A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359C0" w14:textId="77777777" w:rsidR="00226CE5" w:rsidRPr="008B7C08" w:rsidRDefault="00226CE5" w:rsidP="00226CE5">
            <w:pPr>
              <w:pStyle w:val="TAC"/>
            </w:pPr>
            <w:r w:rsidRPr="008B7C08">
              <w:t>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F81C" w14:textId="77777777" w:rsidR="00226CE5" w:rsidRPr="008B7C08" w:rsidRDefault="00226CE5" w:rsidP="00226CE5">
            <w:pPr>
              <w:pStyle w:val="TAL"/>
            </w:pPr>
            <w:r w:rsidRPr="008B7C08">
              <w:t>Support of inter-RAT PS handover to E-UTRA (FDD)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93073" w14:textId="77777777" w:rsidR="00226CE5" w:rsidRPr="008B7C08" w:rsidRDefault="00226CE5" w:rsidP="00226CE5">
            <w:pPr>
              <w:pStyle w:val="TAL"/>
            </w:pPr>
            <w:r w:rsidRPr="008B7C08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35E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93F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pc_HO_from_UTRA_to_eFDD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33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CD824C3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EB9C6" w14:textId="77777777" w:rsidR="00226CE5" w:rsidRPr="008B7C08" w:rsidRDefault="00226CE5" w:rsidP="00226CE5">
            <w:pPr>
              <w:pStyle w:val="TAC"/>
            </w:pPr>
            <w:r w:rsidRPr="008B7C08">
              <w:t>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998D3" w14:textId="77777777" w:rsidR="00226CE5" w:rsidRPr="008B7C08" w:rsidRDefault="00226CE5" w:rsidP="00226CE5">
            <w:pPr>
              <w:pStyle w:val="TAL"/>
            </w:pPr>
            <w:r w:rsidRPr="008B7C08">
              <w:t>Support of EMM information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8C3D2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 xml:space="preserve">01, </w:t>
            </w:r>
            <w:r w:rsidRPr="008B7C08">
              <w:rPr>
                <w:lang w:eastAsia="zh-CN"/>
              </w:rPr>
              <w:t>5</w:t>
            </w:r>
            <w:r w:rsidRPr="008B7C08">
              <w:t>.</w:t>
            </w:r>
            <w:r w:rsidRPr="008B7C08">
              <w:rPr>
                <w:lang w:eastAsia="zh-CN"/>
              </w:rPr>
              <w:t>4</w:t>
            </w:r>
            <w:r w:rsidRPr="008B7C08">
              <w:t>.5.</w:t>
            </w:r>
            <w:r w:rsidRPr="008B7C08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4214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DD9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</w:t>
            </w:r>
            <w:r w:rsidRPr="008B7C08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26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686436A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74F85" w14:textId="77777777" w:rsidR="00226CE5" w:rsidRPr="008B7C08" w:rsidRDefault="00226CE5" w:rsidP="00226CE5">
            <w:pPr>
              <w:pStyle w:val="TAC"/>
            </w:pPr>
            <w:r w:rsidRPr="008B7C08">
              <w:t>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4C67" w14:textId="77777777" w:rsidR="00226CE5" w:rsidRPr="008B7C08" w:rsidRDefault="00226CE5" w:rsidP="00226CE5">
            <w:pPr>
              <w:pStyle w:val="TAL"/>
            </w:pPr>
            <w:r w:rsidRPr="008B7C08">
              <w:t>Support for being configured to discover the Home Agent address via DHCPv6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9CFE7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AB82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64DC" w14:textId="77777777" w:rsidR="00226CE5" w:rsidRPr="008B7C08" w:rsidRDefault="00226CE5" w:rsidP="00226CE5">
            <w:pPr>
              <w:pStyle w:val="TAL"/>
            </w:pPr>
            <w:r w:rsidRPr="008B7C08">
              <w:t>pc_HAAddress_via_DHCPv6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FC1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03A02C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52EEB" w14:textId="77777777" w:rsidR="00226CE5" w:rsidRPr="008B7C08" w:rsidRDefault="00226CE5" w:rsidP="00226CE5">
            <w:pPr>
              <w:pStyle w:val="TAC"/>
            </w:pPr>
            <w:r w:rsidRPr="008B7C08">
              <w:t>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DF69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08AAA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EB4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551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81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0A3A30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A02C5" w14:textId="77777777" w:rsidR="00226CE5" w:rsidRPr="008B7C08" w:rsidRDefault="00226CE5" w:rsidP="00226CE5">
            <w:pPr>
              <w:pStyle w:val="TAC"/>
            </w:pPr>
            <w:r w:rsidRPr="008B7C08">
              <w:t>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19A2" w14:textId="77777777" w:rsidR="00226CE5" w:rsidRPr="008B7C08" w:rsidRDefault="00226CE5" w:rsidP="00226CE5">
            <w:pPr>
              <w:pStyle w:val="TAL"/>
            </w:pPr>
            <w:r w:rsidRPr="008B7C08">
              <w:t>Upon reception of ‘Full name for network’ information the UE stores/updates the network full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791C11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534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EB3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pc_FullNameNetwork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6AB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8B2866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143DD" w14:textId="77777777" w:rsidR="00226CE5" w:rsidRPr="008B7C08" w:rsidRDefault="00226CE5" w:rsidP="00226CE5">
            <w:pPr>
              <w:pStyle w:val="TAC"/>
            </w:pPr>
            <w:r w:rsidRPr="008B7C08">
              <w:t>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561B5" w14:textId="77777777" w:rsidR="00226CE5" w:rsidRPr="008B7C08" w:rsidRDefault="00226CE5" w:rsidP="00226CE5">
            <w:pPr>
              <w:pStyle w:val="TAL"/>
            </w:pPr>
            <w:r w:rsidRPr="008B7C08">
              <w:t>Upon reception of ‘Short name for network’ information the UE stores/updates the network short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2303A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E1E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798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pc_ShortNameNetwork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B5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98F4AD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E8AE" w14:textId="77777777" w:rsidR="00226CE5" w:rsidRPr="008B7C08" w:rsidRDefault="00226CE5" w:rsidP="00226CE5">
            <w:pPr>
              <w:pStyle w:val="TAC"/>
            </w:pPr>
            <w:r w:rsidRPr="008B7C08">
              <w:t>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A0FF6" w14:textId="77777777" w:rsidR="00226CE5" w:rsidRPr="008B7C08" w:rsidRDefault="00226CE5" w:rsidP="00226CE5">
            <w:pPr>
              <w:pStyle w:val="TAL"/>
            </w:pPr>
            <w:r w:rsidRPr="008B7C08">
              <w:t>Upon reception of ‘Local time zone’ information the UE stores/updates the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C32569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0D3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587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69A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314DE7C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763F" w14:textId="77777777" w:rsidR="00226CE5" w:rsidRPr="008B7C08" w:rsidRDefault="00226CE5" w:rsidP="00226CE5">
            <w:pPr>
              <w:pStyle w:val="TAC"/>
            </w:pPr>
            <w:r w:rsidRPr="008B7C08">
              <w:t>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1BB0" w14:textId="77777777" w:rsidR="00226CE5" w:rsidRPr="008B7C08" w:rsidRDefault="00226CE5" w:rsidP="00226CE5">
            <w:pPr>
              <w:pStyle w:val="TAL"/>
            </w:pPr>
            <w:r w:rsidRPr="008B7C08">
              <w:t>Upon reception of ‘Universal time and local time zone’ information the UE stores/updates the universal time and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30FBF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FF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3F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pc_UniversalAndLocalTimeZone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25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9FE6E6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FFD4" w14:textId="77777777" w:rsidR="00226CE5" w:rsidRPr="008B7C08" w:rsidRDefault="00226CE5" w:rsidP="00226CE5">
            <w:pPr>
              <w:pStyle w:val="TAC"/>
            </w:pPr>
            <w:r w:rsidRPr="008B7C08">
              <w:t>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5E7A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B4EE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2E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B439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EA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2C3BA0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648A" w14:textId="77777777" w:rsidR="00226CE5" w:rsidRPr="008B7C08" w:rsidRDefault="00226CE5" w:rsidP="00226CE5">
            <w:pPr>
              <w:pStyle w:val="TAC"/>
            </w:pPr>
            <w:r w:rsidRPr="008B7C08">
              <w:t>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F226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648AD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804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CB7C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279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803117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36C4B" w14:textId="77777777" w:rsidR="00226CE5" w:rsidRPr="008B7C08" w:rsidRDefault="00226CE5" w:rsidP="00226CE5">
            <w:pPr>
              <w:pStyle w:val="TAC"/>
            </w:pPr>
            <w:r w:rsidRPr="008B7C08">
              <w:t>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E2800" w14:textId="77777777" w:rsidR="00226CE5" w:rsidRPr="008B7C08" w:rsidRDefault="00226CE5" w:rsidP="00226CE5">
            <w:pPr>
              <w:pStyle w:val="TAL"/>
            </w:pPr>
            <w:r w:rsidRPr="008B7C08">
              <w:t>Support of ESM UE requested bearer resource allocation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16F08" w14:textId="77777777" w:rsidR="00226CE5" w:rsidRPr="008B7C08" w:rsidRDefault="00226CE5" w:rsidP="00226CE5">
            <w:pPr>
              <w:pStyle w:val="TAL"/>
            </w:pPr>
            <w:r w:rsidRPr="008B7C08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3018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64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pc_ESM_MO_Bearer_Allocation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AA61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A0AE27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23D2" w14:textId="77777777" w:rsidR="00226CE5" w:rsidRPr="008B7C08" w:rsidRDefault="00226CE5" w:rsidP="00226CE5">
            <w:pPr>
              <w:pStyle w:val="TAC"/>
            </w:pPr>
            <w:r w:rsidRPr="008B7C08">
              <w:t>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80E39" w14:textId="77777777" w:rsidR="00226CE5" w:rsidRPr="008B7C08" w:rsidRDefault="00226CE5" w:rsidP="00226CE5">
            <w:pPr>
              <w:pStyle w:val="TAL"/>
            </w:pPr>
            <w:r w:rsidRPr="008B7C08">
              <w:t>Support of ESM UE requested bearer resource modification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67FDF" w14:textId="77777777" w:rsidR="00226CE5" w:rsidRPr="008B7C08" w:rsidRDefault="00226CE5" w:rsidP="00226CE5">
            <w:pPr>
              <w:pStyle w:val="TAL"/>
            </w:pPr>
            <w:r w:rsidRPr="008B7C08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3559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7F0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pc_ESM_MO_Bearer_Modification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55B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262CBA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FC37A" w14:textId="77777777" w:rsidR="00226CE5" w:rsidRPr="008B7C08" w:rsidRDefault="00226CE5" w:rsidP="00226CE5">
            <w:pPr>
              <w:pStyle w:val="TAC"/>
            </w:pPr>
            <w:r w:rsidRPr="008B7C08">
              <w:t>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B1902" w14:textId="77777777" w:rsidR="00226CE5" w:rsidRPr="008B7C08" w:rsidRDefault="00226CE5" w:rsidP="00226CE5">
            <w:pPr>
              <w:pStyle w:val="TAL"/>
            </w:pPr>
            <w:r w:rsidRPr="008B7C08">
              <w:t>Support of ETWS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B149A" w14:textId="77777777" w:rsidR="00226CE5" w:rsidRPr="008B7C08" w:rsidRDefault="00226CE5" w:rsidP="00226CE5">
            <w:pPr>
              <w:pStyle w:val="TAL"/>
            </w:pPr>
            <w:r w:rsidRPr="008B7C08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3E9A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5E9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pc_ETWS_message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3C4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AF62B47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DD25" w14:textId="77777777" w:rsidR="00226CE5" w:rsidRPr="008B7C08" w:rsidRDefault="00226CE5" w:rsidP="00226CE5">
            <w:pPr>
              <w:pStyle w:val="TAC"/>
            </w:pPr>
            <w:r w:rsidRPr="008B7C08">
              <w:t>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29F60" w14:textId="77777777" w:rsidR="00226CE5" w:rsidRPr="008B7C08" w:rsidRDefault="00226CE5" w:rsidP="00226CE5">
            <w:pPr>
              <w:pStyle w:val="TAL"/>
            </w:pPr>
            <w:r w:rsidRPr="008B7C08">
              <w:t>Supports E-UTRAN Neighbour Cell measurements and MS autonomous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8CB90" w14:textId="77777777" w:rsidR="00226CE5" w:rsidRPr="008B7C08" w:rsidRDefault="00226CE5" w:rsidP="00226CE5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3B2B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8AA8" w14:textId="77777777" w:rsidR="00226CE5" w:rsidRPr="008B7C08" w:rsidRDefault="00226CE5" w:rsidP="00226CE5">
            <w:pPr>
              <w:pStyle w:val="TAL"/>
            </w:pPr>
            <w:r w:rsidRPr="008B7C08">
              <w:t>pc_GERAN_2_E_UTRAN_meas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250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39A4DD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72E8B" w14:textId="77777777" w:rsidR="00226CE5" w:rsidRPr="008B7C08" w:rsidRDefault="00226CE5" w:rsidP="00226CE5">
            <w:pPr>
              <w:pStyle w:val="TAC"/>
            </w:pPr>
            <w:r w:rsidRPr="008B7C08">
              <w:t>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145C4" w14:textId="77777777" w:rsidR="00226CE5" w:rsidRPr="008B7C08" w:rsidRDefault="00226CE5" w:rsidP="00226CE5">
            <w:pPr>
              <w:pStyle w:val="TAL"/>
            </w:pPr>
            <w:r w:rsidRPr="008B7C08">
              <w:t>Support for being configured to request the IPv6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0E3DAF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1A79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AC4" w14:textId="77777777" w:rsidR="00226CE5" w:rsidRPr="008B7C08" w:rsidRDefault="00226CE5" w:rsidP="00226CE5">
            <w:pPr>
              <w:pStyle w:val="TAL"/>
            </w:pPr>
            <w:r w:rsidRPr="008B7C08">
              <w:t>pc_RequestIPv6HAAddress_DuringAttach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DDA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23026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82D16" w14:textId="77777777" w:rsidR="00226CE5" w:rsidRPr="008B7C08" w:rsidRDefault="00226CE5" w:rsidP="00226CE5">
            <w:pPr>
              <w:pStyle w:val="TAC"/>
            </w:pPr>
            <w:r w:rsidRPr="008B7C08">
              <w:t>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656AC" w14:textId="77777777" w:rsidR="00226CE5" w:rsidRPr="008B7C08" w:rsidRDefault="00226CE5" w:rsidP="00226CE5">
            <w:pPr>
              <w:pStyle w:val="TAL"/>
            </w:pPr>
            <w:r w:rsidRPr="008B7C08">
              <w:t>Support for being configured to request the IPv4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C7C85F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939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6D43" w14:textId="77777777" w:rsidR="00226CE5" w:rsidRPr="008B7C08" w:rsidRDefault="00226CE5" w:rsidP="00226CE5">
            <w:pPr>
              <w:pStyle w:val="TAL"/>
            </w:pPr>
            <w:r w:rsidRPr="008B7C08">
              <w:t>pc_RequestIPv4HAAddress_DuringAttach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8DF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09BB158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0737F" w14:textId="77777777" w:rsidR="00226CE5" w:rsidRPr="008B7C08" w:rsidRDefault="00226CE5" w:rsidP="00226CE5">
            <w:pPr>
              <w:pStyle w:val="TAC"/>
            </w:pPr>
            <w:r w:rsidRPr="008B7C08">
              <w:t>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BCAEA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475E8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BB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A434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5CD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190918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F65DE" w14:textId="77777777" w:rsidR="00226CE5" w:rsidRPr="008B7C08" w:rsidRDefault="00226CE5" w:rsidP="00226CE5">
            <w:pPr>
              <w:pStyle w:val="TAC"/>
            </w:pPr>
            <w:r w:rsidRPr="008B7C08">
              <w:t>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DAE1" w14:textId="77777777" w:rsidR="00226CE5" w:rsidRPr="008B7C08" w:rsidRDefault="00226CE5" w:rsidP="00226CE5">
            <w:pPr>
              <w:pStyle w:val="TAL"/>
            </w:pPr>
            <w:r w:rsidRPr="008B7C08">
              <w:t>Support of IMS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0AC6D" w14:textId="77777777" w:rsidR="00226CE5" w:rsidRPr="008B7C08" w:rsidRDefault="00226CE5" w:rsidP="00226CE5">
            <w:pPr>
              <w:pStyle w:val="TAL"/>
            </w:pPr>
            <w:r w:rsidRPr="008B7C08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9E66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8FD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DED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4296CB5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AF2E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71F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Supports of disabling the 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F2B4E" w14:textId="77777777" w:rsidR="00226CE5" w:rsidRPr="008B7C08" w:rsidRDefault="00226CE5" w:rsidP="00226CE5">
            <w:pPr>
              <w:pStyle w:val="TAL"/>
            </w:pPr>
            <w:r w:rsidRPr="008B7C08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44F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50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FA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4A0E2A6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C2556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115F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416F2" w14:textId="77777777" w:rsidR="00226CE5" w:rsidRPr="008B7C08" w:rsidRDefault="00226CE5" w:rsidP="00226CE5">
            <w:pPr>
              <w:pStyle w:val="TAL"/>
            </w:pPr>
            <w:r w:rsidRPr="008B7C08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0B9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A8B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pc_Automatic_Re_Attach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7C0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12933C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C682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38A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Compressed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126D3" w14:textId="77777777" w:rsidR="00226CE5" w:rsidRPr="008B7C08" w:rsidRDefault="00226CE5" w:rsidP="00226CE5">
            <w:pPr>
              <w:pStyle w:val="TAL"/>
            </w:pPr>
            <w:r w:rsidRPr="008B7C08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36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46C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64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C284D6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0F83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E85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GERAN to E-UTRAN PS Handover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CEE1C" w14:textId="77777777" w:rsidR="00226CE5" w:rsidRPr="008B7C08" w:rsidRDefault="00226CE5" w:rsidP="00226CE5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761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735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pc_GERAN_2_E_UTRAN_PSHO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139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508EF3F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E48D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2D78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Support for multiple PDN connections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33BE0" w14:textId="77777777" w:rsidR="00226CE5" w:rsidRPr="008B7C08" w:rsidRDefault="00226CE5" w:rsidP="00226CE5">
            <w:pPr>
              <w:pStyle w:val="TAL"/>
            </w:pPr>
            <w:r w:rsidRPr="008B7C08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AE1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2DD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pc_Multiple_PDN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DB7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F83F7EE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F1256" w14:textId="77777777" w:rsidR="00226CE5" w:rsidRPr="008B7C08" w:rsidRDefault="00226CE5" w:rsidP="00226CE5">
            <w:pPr>
              <w:pStyle w:val="TAC"/>
            </w:pPr>
            <w:r w:rsidRPr="008B7C08">
              <w:t>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F4DE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use of the UTRA system information provided by </w:t>
            </w:r>
            <w:proofErr w:type="spellStart"/>
            <w:r w:rsidRPr="008B7C08">
              <w:rPr>
                <w:i/>
              </w:rPr>
              <w:t>RRCConnectionRelease</w:t>
            </w:r>
            <w:proofErr w:type="spellEnd"/>
            <w:r w:rsidRPr="008B7C08">
              <w:t xml:space="preserve"> upon redirection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C5687" w14:textId="77777777" w:rsidR="00226CE5" w:rsidRPr="008B7C08" w:rsidRDefault="00226CE5" w:rsidP="00226CE5">
            <w:pPr>
              <w:pStyle w:val="TAL"/>
            </w:pPr>
            <w:r w:rsidRPr="008B7C08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8169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897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pc_eRedirectionUTRA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586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E9BBB7C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B576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5D515" w14:textId="77777777" w:rsidR="00226CE5" w:rsidRPr="008B7C08" w:rsidRDefault="00226CE5" w:rsidP="00226CE5">
            <w:pPr>
              <w:pStyle w:val="TAL"/>
            </w:pPr>
            <w:r w:rsidRPr="008B7C08">
              <w:t>Support for SRVCC from E-UTRAN to GERAN/UTRAN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2C29FF" w14:textId="77777777" w:rsidR="00226CE5" w:rsidRPr="008B7C08" w:rsidRDefault="00226CE5" w:rsidP="00226CE5">
            <w:pPr>
              <w:pStyle w:val="TAL"/>
            </w:pPr>
            <w:r w:rsidRPr="008B7C08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EB4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2C9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pc_SRVCC_GERAN_UTRAN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A8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8F985A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42F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AD91" w14:textId="77777777" w:rsidR="00226CE5" w:rsidRPr="008B7C08" w:rsidRDefault="00226CE5" w:rsidP="00226CE5">
            <w:pPr>
              <w:pStyle w:val="TAL"/>
            </w:pPr>
            <w:r w:rsidRPr="008B7C08">
              <w:t xml:space="preserve">Support for </w:t>
            </w:r>
            <w:proofErr w:type="spellStart"/>
            <w:r w:rsidRPr="008B7C08">
              <w:t>VoLTE</w:t>
            </w:r>
            <w:proofErr w:type="spellEnd"/>
            <w:r w:rsidRPr="008B7C08">
              <w:t xml:space="preserve"> in GSMA PRD IR.92: "IMS Profile for Voice and SMS"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15C5B" w14:textId="77777777" w:rsidR="00226CE5" w:rsidRPr="008B7C08" w:rsidRDefault="00226CE5" w:rsidP="00226CE5">
            <w:pPr>
              <w:pStyle w:val="TAL"/>
            </w:pPr>
            <w:r w:rsidRPr="008B7C08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03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48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pc_VoLTE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0BF" w14:textId="77777777" w:rsidR="00226CE5" w:rsidRPr="008B7C08" w:rsidRDefault="00226CE5" w:rsidP="00226CE5">
            <w:pPr>
              <w:pStyle w:val="TAL"/>
            </w:pPr>
            <w:r w:rsidRPr="008B7C08">
              <w:t>Multimedia telephony service participant initiating a speech session.</w:t>
            </w:r>
          </w:p>
          <w:p w14:paraId="534E2BF7" w14:textId="77777777" w:rsidR="00226CE5" w:rsidRPr="008B7C08" w:rsidRDefault="00226CE5" w:rsidP="00226CE5">
            <w:pPr>
              <w:pStyle w:val="TAL"/>
            </w:pPr>
            <w:r w:rsidRPr="008B7C08">
              <w:t>UE supports sending DTMF events over RTP.</w:t>
            </w:r>
          </w:p>
        </w:tc>
      </w:tr>
      <w:tr w:rsidR="00226CE5" w:rsidRPr="008B7C08" w14:paraId="38401264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88F11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53259" w14:textId="77777777" w:rsidR="00226CE5" w:rsidRPr="008B7C08" w:rsidRDefault="00226CE5" w:rsidP="00226CE5">
            <w:pPr>
              <w:pStyle w:val="TAL"/>
            </w:pPr>
            <w:r w:rsidRPr="008B7C08">
              <w:t>Support of detach for non-EPS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982DC" w14:textId="77777777" w:rsidR="00226CE5" w:rsidRPr="008B7C08" w:rsidRDefault="00226CE5" w:rsidP="00226CE5">
            <w:pPr>
              <w:pStyle w:val="TAL"/>
            </w:pPr>
            <w:r w:rsidRPr="008B7C08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F59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FC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pc_IMSI_Detach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505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9E59D34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E58A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B039" w14:textId="77777777" w:rsidR="00226CE5" w:rsidRPr="008B7C08" w:rsidRDefault="00226CE5" w:rsidP="00226CE5">
            <w:pPr>
              <w:pStyle w:val="TAL"/>
            </w:pPr>
            <w:r w:rsidRPr="008B7C08">
              <w:t>Support for establishing the emergency call using the CS domain in UTRA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17092" w14:textId="77777777" w:rsidR="00226CE5" w:rsidRPr="008B7C08" w:rsidRDefault="00226CE5" w:rsidP="00226CE5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603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DC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pc_CS_Em_Call_in_UTRA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80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580D5B5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CA125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EC655" w14:textId="77777777" w:rsidR="00226CE5" w:rsidRPr="008B7C08" w:rsidRDefault="00226CE5" w:rsidP="00226CE5">
            <w:pPr>
              <w:pStyle w:val="TAL"/>
            </w:pPr>
            <w:r w:rsidRPr="008B7C08">
              <w:t>Support for establishing the emergency call using the CS domain in GERAN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1B8611" w14:textId="77777777" w:rsidR="00226CE5" w:rsidRPr="008B7C08" w:rsidRDefault="00226CE5" w:rsidP="00226CE5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163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B5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pc_CS_Em_Call_in_GERAN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36D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5A6BB8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36768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2D4C7" w14:textId="77777777" w:rsidR="00226CE5" w:rsidRPr="008B7C08" w:rsidRDefault="00226CE5" w:rsidP="00226CE5">
            <w:pPr>
              <w:pStyle w:val="TAL"/>
            </w:pPr>
            <w:r w:rsidRPr="008B7C08">
              <w:t>Support for establishing the emergency call using the CS domain in 1xRTT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9A185" w14:textId="77777777" w:rsidR="00226CE5" w:rsidRPr="008B7C08" w:rsidRDefault="00226CE5" w:rsidP="00226CE5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33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48E4" w14:textId="77777777" w:rsidR="00226CE5" w:rsidRPr="008B7C08" w:rsidRDefault="00226CE5" w:rsidP="00226CE5">
            <w:pPr>
              <w:pStyle w:val="TAL"/>
            </w:pPr>
            <w:r w:rsidRPr="008B7C08">
              <w:t>pc_CS_Em_Call_in_1xRTT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24B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BE2DD46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405BA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C7D72" w14:textId="77777777" w:rsidR="00226CE5" w:rsidRPr="008B7C08" w:rsidRDefault="00226CE5" w:rsidP="00226CE5">
            <w:pPr>
              <w:pStyle w:val="TAL"/>
            </w:pPr>
            <w:r w:rsidRPr="008B7C08">
              <w:t>Support for EDTM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56631" w14:textId="77777777" w:rsidR="00226CE5" w:rsidRPr="008B7C08" w:rsidRDefault="00226CE5" w:rsidP="00226CE5">
            <w:pPr>
              <w:pStyle w:val="TAL"/>
            </w:pPr>
            <w:r w:rsidRPr="008B7C08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2F3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49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pc_EDTM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2A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3C3D28F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F6BA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26387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10F4CF" w14:textId="77777777" w:rsidR="00226CE5" w:rsidRPr="008B7C08" w:rsidRDefault="00226CE5" w:rsidP="00226CE5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569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54FF" w14:textId="77777777" w:rsidR="00226CE5" w:rsidRPr="008B7C08" w:rsidRDefault="00226CE5" w:rsidP="00226CE5">
            <w:pPr>
              <w:pStyle w:val="TAL"/>
            </w:pPr>
            <w:r w:rsidRPr="008B7C08">
              <w:t>pc_GERAN_2_E_UTRAN_measreporting_CCN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889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5ECC53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6E0C" w14:textId="77777777" w:rsidR="00226CE5" w:rsidRPr="008B7C08" w:rsidRDefault="00226CE5" w:rsidP="00226CE5">
            <w:pPr>
              <w:pStyle w:val="TAC"/>
            </w:pPr>
            <w:r w:rsidRPr="008B7C08">
              <w:t>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7A1B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24D8A0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73D3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4FAD" w14:textId="77777777" w:rsidR="00226CE5" w:rsidRPr="008B7C08" w:rsidRDefault="00226CE5" w:rsidP="00226CE5">
            <w:pPr>
              <w:pStyle w:val="TAL"/>
            </w:pPr>
            <w:r w:rsidRPr="008B7C08">
              <w:t>pc_ROHC_profile0x0001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7A82" w14:textId="77777777" w:rsidR="00226CE5" w:rsidRPr="008B7C08" w:rsidRDefault="00226CE5" w:rsidP="00226CE5">
            <w:pPr>
              <w:pStyle w:val="TAL"/>
            </w:pPr>
            <w:r w:rsidRPr="008B7C08">
              <w:t>'IMS capable UEs supporting voice' shall set this PICS to true.</w:t>
            </w:r>
          </w:p>
        </w:tc>
      </w:tr>
      <w:tr w:rsidR="00226CE5" w:rsidRPr="008B7C08" w14:paraId="491A6C0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594EF" w14:textId="77777777" w:rsidR="00226CE5" w:rsidRPr="008B7C08" w:rsidRDefault="00226CE5" w:rsidP="00226CE5">
            <w:pPr>
              <w:pStyle w:val="TAC"/>
            </w:pPr>
            <w:r w:rsidRPr="008B7C08">
              <w:t>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6E2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712256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0D1E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381" w14:textId="77777777" w:rsidR="00226CE5" w:rsidRPr="008B7C08" w:rsidRDefault="00226CE5" w:rsidP="00226CE5">
            <w:pPr>
              <w:pStyle w:val="TAL"/>
            </w:pPr>
            <w:r w:rsidRPr="008B7C08">
              <w:t>pc_ROHC_profile0x0002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9E7" w14:textId="77777777" w:rsidR="00226CE5" w:rsidRPr="008B7C08" w:rsidRDefault="00226CE5" w:rsidP="00226CE5">
            <w:pPr>
              <w:pStyle w:val="TAL"/>
            </w:pPr>
            <w:r w:rsidRPr="008B7C08">
              <w:t>'IMS capable UEs supporting voice' shall set this PICS to true.</w:t>
            </w:r>
          </w:p>
        </w:tc>
      </w:tr>
      <w:tr w:rsidR="00226CE5" w:rsidRPr="008B7C08" w14:paraId="3A4C33F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B5D8" w14:textId="77777777" w:rsidR="00226CE5" w:rsidRPr="008B7C08" w:rsidRDefault="00226CE5" w:rsidP="00226CE5">
            <w:pPr>
              <w:pStyle w:val="TAC"/>
            </w:pPr>
            <w:r w:rsidRPr="008B7C08">
              <w:t>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FDCC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24EEA4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068F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4E3" w14:textId="77777777" w:rsidR="00226CE5" w:rsidRPr="008B7C08" w:rsidRDefault="00226CE5" w:rsidP="00226CE5">
            <w:pPr>
              <w:pStyle w:val="TAL"/>
            </w:pPr>
            <w:r w:rsidRPr="008B7C08">
              <w:t>pc_ROHC_profile0x0003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199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4B38C74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155DB" w14:textId="77777777" w:rsidR="00226CE5" w:rsidRPr="008B7C08" w:rsidRDefault="00226CE5" w:rsidP="00226CE5">
            <w:pPr>
              <w:pStyle w:val="TAC"/>
            </w:pPr>
            <w:r w:rsidRPr="008B7C08">
              <w:t>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779F7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ED68B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55DB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97B7" w14:textId="77777777" w:rsidR="00226CE5" w:rsidRPr="008B7C08" w:rsidRDefault="00226CE5" w:rsidP="00226CE5">
            <w:pPr>
              <w:pStyle w:val="TAL"/>
            </w:pPr>
            <w:r w:rsidRPr="008B7C08">
              <w:t>pc_ROHC_profile0x0004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033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DBBBD0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FF835" w14:textId="77777777" w:rsidR="00226CE5" w:rsidRPr="008B7C08" w:rsidRDefault="00226CE5" w:rsidP="00226CE5">
            <w:pPr>
              <w:pStyle w:val="TAC"/>
            </w:pPr>
            <w:r w:rsidRPr="008B7C08">
              <w:t>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200B1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14E75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B54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EF2" w14:textId="77777777" w:rsidR="00226CE5" w:rsidRPr="008B7C08" w:rsidRDefault="00226CE5" w:rsidP="00226CE5">
            <w:pPr>
              <w:pStyle w:val="TAL"/>
            </w:pPr>
            <w:r w:rsidRPr="008B7C08">
              <w:t>pc_ROHC_profile0x0006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C7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3CEC38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B869" w14:textId="77777777" w:rsidR="00226CE5" w:rsidRPr="008B7C08" w:rsidRDefault="00226CE5" w:rsidP="00226CE5">
            <w:pPr>
              <w:pStyle w:val="TAC"/>
            </w:pPr>
            <w:r w:rsidRPr="008B7C08">
              <w:t>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874F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24C296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A2A7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8FF3" w14:textId="77777777" w:rsidR="00226CE5" w:rsidRPr="008B7C08" w:rsidRDefault="00226CE5" w:rsidP="00226CE5">
            <w:pPr>
              <w:pStyle w:val="TAL"/>
            </w:pPr>
            <w:r w:rsidRPr="008B7C08">
              <w:t>pc_ROHC_profile0x0101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6BE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3F8416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EE7FA" w14:textId="77777777" w:rsidR="00226CE5" w:rsidRPr="008B7C08" w:rsidRDefault="00226CE5" w:rsidP="00226CE5">
            <w:pPr>
              <w:pStyle w:val="TAC"/>
            </w:pPr>
            <w:r w:rsidRPr="008B7C08">
              <w:t>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62E2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62B59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B53F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966" w14:textId="77777777" w:rsidR="00226CE5" w:rsidRPr="008B7C08" w:rsidRDefault="00226CE5" w:rsidP="00226CE5">
            <w:pPr>
              <w:pStyle w:val="TAL"/>
            </w:pPr>
            <w:r w:rsidRPr="008B7C08">
              <w:t>pc_ROHC_profile0x0102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943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14E28D7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EFE4" w14:textId="77777777" w:rsidR="00226CE5" w:rsidRPr="008B7C08" w:rsidRDefault="00226CE5" w:rsidP="00226CE5">
            <w:pPr>
              <w:pStyle w:val="TAC"/>
            </w:pPr>
            <w:r w:rsidRPr="008B7C08">
              <w:t>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FECE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F0832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032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353" w14:textId="77777777" w:rsidR="00226CE5" w:rsidRPr="008B7C08" w:rsidRDefault="00226CE5" w:rsidP="00226CE5">
            <w:pPr>
              <w:pStyle w:val="TAL"/>
            </w:pPr>
            <w:r w:rsidRPr="008B7C08">
              <w:t>pc_ROHC_profile0x0103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3B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A97012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173BC" w14:textId="77777777" w:rsidR="00226CE5" w:rsidRPr="008B7C08" w:rsidRDefault="00226CE5" w:rsidP="00226CE5">
            <w:pPr>
              <w:pStyle w:val="TAC"/>
            </w:pPr>
            <w:r w:rsidRPr="008B7C08">
              <w:t>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AC8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52D24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C21A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B63" w14:textId="77777777" w:rsidR="00226CE5" w:rsidRPr="008B7C08" w:rsidRDefault="00226CE5" w:rsidP="00226CE5">
            <w:pPr>
              <w:pStyle w:val="TAL"/>
            </w:pPr>
            <w:r w:rsidRPr="008B7C08">
              <w:t>pc_ROHC_profile0x0104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F39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67D2128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327B4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700A0" w14:textId="77777777" w:rsidR="00226CE5" w:rsidRPr="008B7C08" w:rsidRDefault="00226CE5" w:rsidP="00226CE5">
            <w:pPr>
              <w:pStyle w:val="TAL"/>
            </w:pPr>
            <w:r w:rsidRPr="008B7C08">
              <w:t>Support of manual CSG 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0FEAF7" w14:textId="77777777" w:rsidR="00226CE5" w:rsidRPr="008B7C08" w:rsidRDefault="00226CE5" w:rsidP="00226CE5">
            <w:pPr>
              <w:pStyle w:val="TAL"/>
            </w:pPr>
            <w:r w:rsidRPr="008B7C08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F4B3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515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pc_Manual_CSG_Selection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658C" w14:textId="77777777" w:rsidR="00226CE5" w:rsidRPr="008B7C08" w:rsidRDefault="00226CE5" w:rsidP="00226CE5">
            <w:pPr>
              <w:pStyle w:val="TAL"/>
            </w:pPr>
            <w:r w:rsidRPr="008B7C08">
              <w:t>For Rel-8: manual CSG selection is optional.</w:t>
            </w:r>
          </w:p>
          <w:p w14:paraId="3B116C86" w14:textId="77777777" w:rsidR="00226CE5" w:rsidRPr="008B7C08" w:rsidRDefault="00226CE5" w:rsidP="00226CE5">
            <w:pPr>
              <w:pStyle w:val="TAL"/>
            </w:pPr>
            <w:r w:rsidRPr="008B7C08">
              <w:t>For Rel-9 or later releases: manual CSG selection is mandatory for UEs supporting CSG full functionality.</w:t>
            </w:r>
          </w:p>
        </w:tc>
      </w:tr>
      <w:tr w:rsidR="00226CE5" w:rsidRPr="008B7C08" w14:paraId="43245CB6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B228" w14:textId="77777777" w:rsidR="00226CE5" w:rsidRPr="008B7C08" w:rsidRDefault="00226CE5" w:rsidP="00226CE5">
            <w:pPr>
              <w:pStyle w:val="TAC"/>
            </w:pPr>
            <w:r w:rsidRPr="008B7C08">
              <w:t>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6BF7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sz w:val="20"/>
              </w:rPr>
              <w:t>semi-persistence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32CEDB" w14:textId="77777777" w:rsidR="00226CE5" w:rsidRPr="008B7C08" w:rsidRDefault="00226CE5" w:rsidP="00226CE5">
            <w:pPr>
              <w:pStyle w:val="TAL"/>
            </w:pPr>
            <w:r w:rsidRPr="008B7C08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F3B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32B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sz w:val="20"/>
              </w:rPr>
              <w:t>pc_</w:t>
            </w:r>
            <w:r w:rsidRPr="008B7C08">
              <w:t>S</w:t>
            </w:r>
            <w:r w:rsidRPr="008B7C08">
              <w:rPr>
                <w:sz w:val="20"/>
              </w:rPr>
              <w:t>emi_</w:t>
            </w:r>
            <w:r w:rsidRPr="008B7C08">
              <w:t>P</w:t>
            </w:r>
            <w:r w:rsidRPr="008B7C08">
              <w:rPr>
                <w:sz w:val="20"/>
              </w:rPr>
              <w:t>ersistence_</w:t>
            </w:r>
            <w:r w:rsidRPr="008B7C08">
              <w:t>S</w:t>
            </w:r>
            <w:r w:rsidRPr="008B7C08">
              <w:rPr>
                <w:sz w:val="20"/>
              </w:rPr>
              <w:t>cheduling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D5D2" w14:textId="77777777" w:rsidR="00226CE5" w:rsidRPr="008B7C08" w:rsidRDefault="00226CE5" w:rsidP="00226CE5">
            <w:pPr>
              <w:pStyle w:val="TAL"/>
            </w:pPr>
            <w:r w:rsidRPr="008B7C08">
              <w:t xml:space="preserve">For Rel-8: </w:t>
            </w:r>
            <w:r w:rsidRPr="008B7C08">
              <w:rPr>
                <w:sz w:val="20"/>
              </w:rPr>
              <w:t xml:space="preserve">semi-persistence scheduling is mandatory if </w:t>
            </w:r>
            <w:r w:rsidRPr="008B7C08">
              <w:t>pc_FeatrGrp_3 is set to true.</w:t>
            </w:r>
          </w:p>
          <w:p w14:paraId="0E789622" w14:textId="77777777" w:rsidR="00226CE5" w:rsidRPr="008B7C08" w:rsidRDefault="00226CE5" w:rsidP="00226CE5">
            <w:pPr>
              <w:pStyle w:val="TAL"/>
            </w:pPr>
            <w:r w:rsidRPr="008B7C08">
              <w:t xml:space="preserve">For Rel-9 or later releases: </w:t>
            </w:r>
            <w:r w:rsidRPr="008B7C08">
              <w:rPr>
                <w:sz w:val="20"/>
              </w:rPr>
              <w:t xml:space="preserve">semi-persistence scheduling is mandatory if </w:t>
            </w:r>
            <w:r w:rsidRPr="008B7C08">
              <w:t>pc_FeatrGrp_29 is set to true.</w:t>
            </w:r>
          </w:p>
        </w:tc>
      </w:tr>
      <w:tr w:rsidR="00226CE5" w:rsidRPr="008B7C08" w14:paraId="7C6BF2E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57B18" w14:textId="77777777" w:rsidR="00226CE5" w:rsidRPr="008B7C08" w:rsidRDefault="00226CE5" w:rsidP="00226CE5">
            <w:pPr>
              <w:pStyle w:val="TAC"/>
            </w:pPr>
            <w:r w:rsidRPr="008B7C08">
              <w:t>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044C7" w14:textId="77777777" w:rsidR="00226CE5" w:rsidRPr="008B7C08" w:rsidRDefault="00226CE5" w:rsidP="00226CE5">
            <w:pPr>
              <w:pStyle w:val="TAL"/>
            </w:pPr>
            <w:r w:rsidRPr="008B7C08">
              <w:t>Support of</w:t>
            </w:r>
            <w:r w:rsidRPr="008B7C08">
              <w:rPr>
                <w:sz w:val="20"/>
              </w:rPr>
              <w:t xml:space="preserve"> TTI bundling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B3FD7" w14:textId="77777777" w:rsidR="00226CE5" w:rsidRPr="008B7C08" w:rsidRDefault="00226CE5" w:rsidP="00226CE5">
            <w:pPr>
              <w:pStyle w:val="TAL"/>
            </w:pPr>
            <w:r w:rsidRPr="008B7C08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1C4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AB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sz w:val="20"/>
              </w:rPr>
              <w:t>pc_TTI_</w:t>
            </w:r>
            <w:r w:rsidRPr="008B7C08">
              <w:t>B</w:t>
            </w:r>
            <w:r w:rsidRPr="008B7C08">
              <w:rPr>
                <w:sz w:val="20"/>
              </w:rPr>
              <w:t>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4E0" w14:textId="77777777" w:rsidR="00226CE5" w:rsidRPr="008B7C08" w:rsidRDefault="00226CE5" w:rsidP="00226CE5">
            <w:pPr>
              <w:pStyle w:val="TAL"/>
            </w:pPr>
            <w:r w:rsidRPr="008B7C08">
              <w:t xml:space="preserve">For Rel-8: </w:t>
            </w:r>
            <w:r w:rsidRPr="008B7C08">
              <w:rPr>
                <w:sz w:val="20"/>
              </w:rPr>
              <w:t xml:space="preserve">TTI bundling is mandatory if </w:t>
            </w:r>
            <w:r w:rsidRPr="008B7C08">
              <w:t>pc_FeatrGrp_3 is set to true.</w:t>
            </w:r>
          </w:p>
          <w:p w14:paraId="5020E07E" w14:textId="77777777" w:rsidR="00226CE5" w:rsidRPr="008B7C08" w:rsidRDefault="00226CE5" w:rsidP="00226CE5">
            <w:pPr>
              <w:pStyle w:val="TAL"/>
            </w:pPr>
            <w:r w:rsidRPr="008B7C08">
              <w:t xml:space="preserve">For Rel-9 or later releases TDD: </w:t>
            </w:r>
            <w:r w:rsidRPr="008B7C08">
              <w:rPr>
                <w:sz w:val="20"/>
              </w:rPr>
              <w:t xml:space="preserve">TTI bundling is mandatory if </w:t>
            </w:r>
            <w:r w:rsidRPr="008B7C08">
              <w:t>pc_FeatrGrp_28 is set to true.</w:t>
            </w:r>
          </w:p>
          <w:p w14:paraId="185127AE" w14:textId="77777777" w:rsidR="00226CE5" w:rsidRPr="008B7C08" w:rsidRDefault="00226CE5" w:rsidP="00226CE5">
            <w:pPr>
              <w:pStyle w:val="TAL"/>
            </w:pPr>
            <w:r w:rsidRPr="008B7C08">
              <w:t>For Rel-9 or later releases FDD: TTI bundling is mandatory.</w:t>
            </w:r>
          </w:p>
        </w:tc>
      </w:tr>
      <w:tr w:rsidR="00226CE5" w:rsidRPr="008B7C08" w14:paraId="2827A56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1BC8A" w14:textId="77777777" w:rsidR="00226CE5" w:rsidRPr="008B7C08" w:rsidRDefault="00226CE5" w:rsidP="00226CE5">
            <w:pPr>
              <w:pStyle w:val="TAC"/>
            </w:pPr>
            <w:r w:rsidRPr="008B7C08">
              <w:t>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DE7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53706" w14:textId="77777777" w:rsidR="00226CE5" w:rsidRPr="008B7C08" w:rsidRDefault="00226CE5" w:rsidP="00226CE5">
            <w:pPr>
              <w:pStyle w:val="TAL"/>
            </w:pPr>
            <w:r w:rsidRPr="008B7C08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91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3DA" w14:textId="77777777" w:rsidR="00226CE5" w:rsidRPr="008B7C08" w:rsidRDefault="00226CE5" w:rsidP="00226CE5">
            <w:pPr>
              <w:pStyle w:val="TAL"/>
            </w:pPr>
            <w:r w:rsidRPr="008B7C08">
              <w:t>pc_E_UTRAN_2_GERAN_PSHO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53A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362C03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22130" w14:textId="77777777" w:rsidR="00226CE5" w:rsidRPr="008B7C08" w:rsidRDefault="00226CE5" w:rsidP="00226CE5">
            <w:pPr>
              <w:pStyle w:val="TAC"/>
            </w:pPr>
            <w:r w:rsidRPr="008B7C08">
              <w:t>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F91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2D7B8" w14:textId="77777777" w:rsidR="00226CE5" w:rsidRPr="008B7C08" w:rsidRDefault="00226CE5" w:rsidP="00226CE5">
            <w:pPr>
              <w:pStyle w:val="TAL"/>
            </w:pPr>
            <w:r w:rsidRPr="008B7C08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7FD2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43D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pc_HO_from_UTRA_to_eTDD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D9C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E5C2F8C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3F40A" w14:textId="77777777" w:rsidR="00226CE5" w:rsidRPr="008B7C08" w:rsidRDefault="00226CE5" w:rsidP="00226CE5">
            <w:pPr>
              <w:pStyle w:val="TAC"/>
            </w:pPr>
            <w:r w:rsidRPr="008B7C08">
              <w:t>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5EE1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C9724" w14:textId="77777777" w:rsidR="00226CE5" w:rsidRPr="008B7C08" w:rsidRDefault="00226CE5" w:rsidP="00226CE5">
            <w:pPr>
              <w:pStyle w:val="TAL"/>
            </w:pPr>
            <w:r w:rsidRPr="008B7C08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A4A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8D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pc_ESM_UE_Modification_NW_TFT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30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91121B9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084B" w14:textId="77777777" w:rsidR="00226CE5" w:rsidRPr="008B7C08" w:rsidRDefault="00226CE5" w:rsidP="00226CE5">
            <w:pPr>
              <w:pStyle w:val="TAC"/>
            </w:pPr>
            <w:r w:rsidRPr="008B7C08">
              <w:t>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FF79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A4D98" w14:textId="77777777" w:rsidR="00226CE5" w:rsidRPr="008B7C08" w:rsidRDefault="00226CE5" w:rsidP="00226CE5">
            <w:pPr>
              <w:pStyle w:val="TAL"/>
            </w:pPr>
            <w:r w:rsidRPr="008B7C08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61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2C2" w14:textId="77777777" w:rsidR="00226CE5" w:rsidRPr="008B7C08" w:rsidRDefault="00226CE5" w:rsidP="00226CE5">
            <w:pPr>
              <w:pStyle w:val="TAC"/>
            </w:pPr>
            <w:proofErr w:type="spellStart"/>
            <w:r w:rsidRPr="008B7C08">
              <w:t>pc_Re_Attach_AfterDetachColl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8C3" w14:textId="77777777" w:rsidR="00226CE5" w:rsidRPr="008B7C08" w:rsidRDefault="00226CE5" w:rsidP="00226CE5">
            <w:pPr>
              <w:keepNext/>
              <w:keepLines/>
              <w:spacing w:after="0"/>
            </w:pPr>
          </w:p>
        </w:tc>
      </w:tr>
      <w:tr w:rsidR="00226CE5" w:rsidRPr="008B7C08" w14:paraId="7378034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C1F3" w14:textId="77777777" w:rsidR="00226CE5" w:rsidRPr="008B7C08" w:rsidRDefault="00226CE5" w:rsidP="00226CE5">
            <w:pPr>
              <w:pStyle w:val="TAC"/>
            </w:pPr>
            <w:r w:rsidRPr="008B7C08">
              <w:t>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857F9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to UTRAN from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83DD59" w14:textId="77777777" w:rsidR="00226CE5" w:rsidRPr="008B7C08" w:rsidRDefault="00226CE5" w:rsidP="00226CE5">
            <w:pPr>
              <w:pStyle w:val="TAL"/>
            </w:pPr>
            <w:r w:rsidRPr="008B7C08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CC5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587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pc_Squal_based_CellReselection_to_UTRAN_from_E_UTRAN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72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5911F1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23133" w14:textId="77777777" w:rsidR="00226CE5" w:rsidRPr="008B7C08" w:rsidRDefault="00226CE5" w:rsidP="00226CE5">
            <w:pPr>
              <w:pStyle w:val="TAC"/>
            </w:pPr>
            <w:r w:rsidRPr="008B7C08">
              <w:t>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682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to E-UTRAN from 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5F529" w14:textId="77777777" w:rsidR="00226CE5" w:rsidRPr="008B7C08" w:rsidRDefault="00226CE5" w:rsidP="00226CE5">
            <w:pPr>
              <w:pStyle w:val="TAL"/>
            </w:pPr>
            <w:r w:rsidRPr="008B7C08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F5B2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724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pc_Squal_based_CellReselection_to_E_UTRAN_from_UTRAN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B62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850C2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FFBC" w14:textId="77777777" w:rsidR="00226CE5" w:rsidRPr="008B7C08" w:rsidRDefault="00226CE5" w:rsidP="00226CE5">
            <w:pPr>
              <w:pStyle w:val="TAC"/>
            </w:pPr>
            <w:r w:rsidRPr="008B7C08">
              <w:t>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C09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CMAS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E2CE9" w14:textId="77777777" w:rsidR="00226CE5" w:rsidRPr="008B7C08" w:rsidRDefault="00226CE5" w:rsidP="00226CE5">
            <w:pPr>
              <w:pStyle w:val="TAL"/>
            </w:pPr>
            <w:r w:rsidRPr="008B7C08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822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F0C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pc_CMAS_Message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CBC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661B2D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EED16" w14:textId="77777777" w:rsidR="00226CE5" w:rsidRPr="008B7C08" w:rsidRDefault="00226CE5" w:rsidP="00226CE5">
            <w:pPr>
              <w:pStyle w:val="TAC"/>
            </w:pPr>
            <w:r w:rsidRPr="008B7C08">
              <w:t>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271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A0C0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03C6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8D7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9D9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6F7241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74A16" w14:textId="77777777" w:rsidR="00226CE5" w:rsidRPr="008B7C08" w:rsidRDefault="00226CE5" w:rsidP="00226CE5">
            <w:pPr>
              <w:pStyle w:val="TAC"/>
            </w:pPr>
            <w:r w:rsidRPr="008B7C08">
              <w:t>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1EF4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C47279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47F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0841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811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61A1AB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F978A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A3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</w:t>
            </w:r>
            <w:r w:rsidRPr="008B7C08">
              <w:rPr>
                <w:lang w:eastAsia="zh-CN"/>
              </w:rPr>
              <w:t>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8E26C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AE8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A7CB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16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424829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BD72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090C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EE5438" w14:textId="77777777" w:rsidR="00226CE5" w:rsidRPr="008B7C08" w:rsidRDefault="00226CE5" w:rsidP="00226CE5">
            <w:pPr>
              <w:pStyle w:val="TAL"/>
            </w:pPr>
            <w:r w:rsidRPr="008B7C08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B7D7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89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pc_LoggedMeasurementsIdle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A1DE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8183F3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8705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F975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CE9B9" w14:textId="77777777" w:rsidR="00226CE5" w:rsidRPr="008B7C08" w:rsidRDefault="00226CE5" w:rsidP="00226CE5">
            <w:pPr>
              <w:pStyle w:val="TAL"/>
            </w:pPr>
            <w:r w:rsidRPr="008B7C08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C3E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EEC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pc_StandaloneGNSS_Location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942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7B0241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D0129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4AE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F4A11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4E16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68A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pc_Automatic_EPS_Re_Attach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8D2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48CCA0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5DADB" w14:textId="77777777" w:rsidR="00226CE5" w:rsidRPr="008B7C08" w:rsidRDefault="00226CE5" w:rsidP="00226CE5">
            <w:pPr>
              <w:pStyle w:val="TAC"/>
            </w:pPr>
            <w:r w:rsidRPr="008B7C08">
              <w:t>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9BC2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UTRAN ANR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031D2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0881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249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pc_UTRAN_ANR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12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C092F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0227F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850C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0D39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3A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9B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0C9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F4BCCC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B13E" w14:textId="77777777" w:rsidR="00226CE5" w:rsidRPr="008B7C08" w:rsidRDefault="00226CE5" w:rsidP="00226CE5">
            <w:pPr>
              <w:pStyle w:val="TAC"/>
            </w:pPr>
            <w:r w:rsidRPr="008B7C08">
              <w:t>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69B7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PWS upper layer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745DA" w14:textId="77777777" w:rsidR="00226CE5" w:rsidRPr="008B7C08" w:rsidRDefault="00226CE5" w:rsidP="00226CE5">
            <w:pPr>
              <w:pStyle w:val="TAL"/>
            </w:pPr>
            <w:r w:rsidRPr="008B7C08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E50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64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pc_PWS_UpperLayer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644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82AC5E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B2DEE" w14:textId="77777777" w:rsidR="00226CE5" w:rsidRPr="008B7C08" w:rsidRDefault="00226CE5" w:rsidP="00226CE5">
            <w:pPr>
              <w:pStyle w:val="TAC"/>
            </w:pPr>
            <w:r w:rsidRPr="008B7C08">
              <w:t>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DC2C" w14:textId="77777777" w:rsidR="00226CE5" w:rsidRPr="008B7C08" w:rsidRDefault="00226CE5" w:rsidP="00226CE5">
            <w:pPr>
              <w:pStyle w:val="TAL"/>
            </w:pPr>
            <w:r w:rsidRPr="008B7C08">
              <w:t>Support of automatic PDN connectivity in EUTRAN (i.e. UE upper layer provides PDN connectivity parameters)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48696" w14:textId="77777777" w:rsidR="00226CE5" w:rsidRPr="008B7C08" w:rsidRDefault="00226CE5" w:rsidP="00226CE5">
            <w:pPr>
              <w:pStyle w:val="TAL"/>
            </w:pPr>
            <w:r w:rsidRPr="008B7C08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F30C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2E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pc_Auto_PDN_Connectivity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0E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59B4A3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C9D1" w14:textId="77777777" w:rsidR="00226CE5" w:rsidRPr="008B7C08" w:rsidRDefault="00226CE5" w:rsidP="00226CE5">
            <w:pPr>
              <w:pStyle w:val="TAC"/>
            </w:pPr>
            <w:r w:rsidRPr="008B7C08">
              <w:t>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938C7" w14:textId="77777777" w:rsidR="00226CE5" w:rsidRPr="008B7C08" w:rsidRDefault="00226CE5" w:rsidP="00226CE5">
            <w:pPr>
              <w:pStyle w:val="TAL"/>
            </w:pPr>
            <w:r w:rsidRPr="008B7C08">
              <w:t>Support user initiated PLMN reselection in automatic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F4332F" w14:textId="77777777" w:rsidR="00226CE5" w:rsidRPr="008B7C08" w:rsidRDefault="00226CE5" w:rsidP="00226CE5">
            <w:pPr>
              <w:pStyle w:val="TAL"/>
            </w:pPr>
            <w:r w:rsidRPr="008B7C08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CE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88D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pc_UserInitiatedPLMN_Reselection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97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9BA6F9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B5310" w14:textId="77777777" w:rsidR="00226CE5" w:rsidRPr="008B7C08" w:rsidRDefault="00226CE5" w:rsidP="00226CE5">
            <w:pPr>
              <w:pStyle w:val="TAC"/>
            </w:pPr>
            <w:r w:rsidRPr="008B7C08">
              <w:t>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44F0" w14:textId="77777777" w:rsidR="00226CE5" w:rsidRPr="008B7C08" w:rsidRDefault="00226CE5" w:rsidP="00226CE5">
            <w:pPr>
              <w:pStyle w:val="TAL"/>
            </w:pPr>
            <w:r w:rsidRPr="008B7C08">
              <w:t>Support of UL MIMO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176089" w14:textId="77777777" w:rsidR="00226CE5" w:rsidRPr="008B7C08" w:rsidRDefault="00226CE5" w:rsidP="00226CE5">
            <w:pPr>
              <w:pStyle w:val="TAL"/>
            </w:pPr>
            <w:r w:rsidRPr="008B7C08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4E33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9B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pc_UL_MIMO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99D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51CF5C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4940" w14:textId="77777777" w:rsidR="00226CE5" w:rsidRPr="008B7C08" w:rsidRDefault="00226CE5" w:rsidP="00226CE5">
            <w:pPr>
              <w:pStyle w:val="TAC"/>
            </w:pPr>
            <w:r w:rsidRPr="008B7C08">
              <w:t>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0213" w14:textId="77777777" w:rsidR="00226CE5" w:rsidRPr="008B7C08" w:rsidRDefault="00226CE5" w:rsidP="00226CE5">
            <w:pPr>
              <w:pStyle w:val="TAL"/>
            </w:pPr>
            <w:r w:rsidRPr="008B7C08">
              <w:t>Support of ESM Notification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F8D57" w14:textId="77777777" w:rsidR="00226CE5" w:rsidRPr="008B7C08" w:rsidRDefault="00226CE5" w:rsidP="00226CE5">
            <w:pPr>
              <w:pStyle w:val="TAL"/>
            </w:pPr>
            <w:r w:rsidRPr="008B7C08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E71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27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pc_ESM_Notification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A8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6CC9FA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D9562" w14:textId="77777777" w:rsidR="00226CE5" w:rsidRPr="008B7C08" w:rsidRDefault="00226CE5" w:rsidP="00226CE5">
            <w:pPr>
              <w:pStyle w:val="TAC"/>
            </w:pPr>
            <w:r w:rsidRPr="008B7C08">
              <w:t>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8C05" w14:textId="77777777" w:rsidR="00226CE5" w:rsidRPr="008B7C08" w:rsidRDefault="00226CE5" w:rsidP="00226CE5">
            <w:pPr>
              <w:pStyle w:val="TAL"/>
            </w:pPr>
            <w:r w:rsidRPr="008B7C08">
              <w:t>Support of sending concatenated multiple Short Message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90773B" w14:textId="77777777" w:rsidR="00226CE5" w:rsidRPr="008B7C08" w:rsidRDefault="00226CE5" w:rsidP="00226CE5">
            <w:pPr>
              <w:pStyle w:val="TAL"/>
            </w:pPr>
            <w:r w:rsidRPr="008B7C08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CFC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57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pc_SMS_SGs_Multi_MO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5C2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34D939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9E72" w14:textId="77777777" w:rsidR="00226CE5" w:rsidRPr="008B7C08" w:rsidRDefault="00226CE5" w:rsidP="00226CE5">
            <w:pPr>
              <w:pStyle w:val="TAC"/>
            </w:pPr>
            <w:r w:rsidRPr="008B7C08">
              <w:t>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32CA" w14:textId="77777777" w:rsidR="00226CE5" w:rsidRPr="008B7C08" w:rsidRDefault="00226CE5" w:rsidP="00226CE5">
            <w:pPr>
              <w:pStyle w:val="TAL"/>
            </w:pPr>
            <w:r w:rsidRPr="008B7C08">
              <w:t>Support TAU in connected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E2BC7" w14:textId="77777777" w:rsidR="00226CE5" w:rsidRPr="008B7C08" w:rsidRDefault="00226CE5" w:rsidP="00226CE5">
            <w:pPr>
              <w:pStyle w:val="TAL"/>
            </w:pPr>
            <w:r w:rsidRPr="008B7C08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4B3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8E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pc_TAU_connected_in_IMS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0E76" w14:textId="77777777" w:rsidR="00226CE5" w:rsidRPr="008B7C08" w:rsidRDefault="00226CE5" w:rsidP="00226CE5">
            <w:pPr>
              <w:pStyle w:val="TAL"/>
            </w:pPr>
            <w:r w:rsidRPr="008B7C08">
              <w:t xml:space="preserve">Applicable when configured to pc_voice_PS_1_CS_2 and </w:t>
            </w:r>
            <w:proofErr w:type="spellStart"/>
            <w:r w:rsidRPr="008B7C08">
              <w:t>pc_Attach</w:t>
            </w:r>
            <w:proofErr w:type="spellEnd"/>
          </w:p>
        </w:tc>
      </w:tr>
      <w:tr w:rsidR="00226CE5" w:rsidRPr="008B7C08" w14:paraId="75B814A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EA91" w14:textId="77777777" w:rsidR="00226CE5" w:rsidRPr="008B7C08" w:rsidRDefault="00226CE5" w:rsidP="00226CE5">
            <w:pPr>
              <w:pStyle w:val="TAC"/>
            </w:pPr>
            <w:r w:rsidRPr="008B7C08">
              <w:t>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922C" w14:textId="77777777" w:rsidR="00226CE5" w:rsidRPr="008B7C08" w:rsidRDefault="00226CE5" w:rsidP="00226CE5">
            <w:pPr>
              <w:pStyle w:val="TAL"/>
            </w:pPr>
            <w:r w:rsidRPr="008B7C08">
              <w:t>Support TAU in idle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F5F20" w14:textId="77777777" w:rsidR="00226CE5" w:rsidRPr="008B7C08" w:rsidRDefault="00226CE5" w:rsidP="00226CE5">
            <w:pPr>
              <w:pStyle w:val="TAL"/>
            </w:pPr>
            <w:r w:rsidRPr="008B7C08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0DC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06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pc_TAU_idle_in_IMS</w:t>
            </w:r>
            <w:proofErr w:type="spellEnd"/>
          </w:p>
        </w:tc>
        <w:tc>
          <w:tcPr>
            <w:tcW w:w="2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8110" w14:textId="77777777" w:rsidR="00226CE5" w:rsidRPr="008B7C08" w:rsidRDefault="00226CE5" w:rsidP="00226CE5">
            <w:pPr>
              <w:pStyle w:val="TAL"/>
            </w:pPr>
            <w:r w:rsidRPr="008B7C08">
              <w:t xml:space="preserve">Applicable when configured to pc_voice_PS_1_CS_2 and </w:t>
            </w:r>
            <w:proofErr w:type="spellStart"/>
            <w:r w:rsidRPr="008B7C08">
              <w:t>pc_Attach</w:t>
            </w:r>
            <w:proofErr w:type="spellEnd"/>
          </w:p>
        </w:tc>
      </w:tr>
      <w:tr w:rsidR="00226CE5" w:rsidRPr="008B7C08" w14:paraId="4E3B0C3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722E" w14:textId="77777777" w:rsidR="00226CE5" w:rsidRPr="008B7C08" w:rsidRDefault="00226CE5" w:rsidP="00226CE5">
            <w:pPr>
              <w:pStyle w:val="TAC"/>
            </w:pPr>
            <w:r w:rsidRPr="008B7C08">
              <w:t>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514C5" w14:textId="77777777" w:rsidR="00226CE5" w:rsidRPr="008B7C08" w:rsidRDefault="00226CE5" w:rsidP="00226CE5">
            <w:pPr>
              <w:pStyle w:val="TAL"/>
            </w:pPr>
            <w:r w:rsidRPr="008B7C08">
              <w:t>Support of Intra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EA9D0A" w14:textId="77777777" w:rsidR="00226CE5" w:rsidRPr="008B7C08" w:rsidRDefault="00226CE5" w:rsidP="00226CE5">
            <w:pPr>
              <w:pStyle w:val="TAL"/>
            </w:pPr>
            <w:r w:rsidRPr="008B7C08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973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8D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pc_IntraFreq_ProximityIndication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0B6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A7FE1B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1653D" w14:textId="77777777" w:rsidR="00226CE5" w:rsidRPr="008B7C08" w:rsidRDefault="00226CE5" w:rsidP="00226CE5">
            <w:pPr>
              <w:pStyle w:val="TAC"/>
            </w:pPr>
            <w:r w:rsidRPr="008B7C08">
              <w:t>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B046" w14:textId="77777777" w:rsidR="00226CE5" w:rsidRPr="008B7C08" w:rsidRDefault="00226CE5" w:rsidP="00226CE5">
            <w:pPr>
              <w:pStyle w:val="TAL"/>
            </w:pPr>
            <w:r w:rsidRPr="008B7C08">
              <w:t>Support of Inter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8427A" w14:textId="77777777" w:rsidR="00226CE5" w:rsidRPr="008B7C08" w:rsidRDefault="00226CE5" w:rsidP="00226CE5">
            <w:pPr>
              <w:pStyle w:val="TAL"/>
            </w:pPr>
            <w:r w:rsidRPr="008B7C08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FC03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A0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pc_InterFreq_ProximityIndication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91F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27E2BA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2DE4E" w14:textId="77777777" w:rsidR="00226CE5" w:rsidRPr="008B7C08" w:rsidRDefault="00226CE5" w:rsidP="00226CE5">
            <w:pPr>
              <w:pStyle w:val="TAC"/>
            </w:pPr>
            <w:r w:rsidRPr="008B7C08">
              <w:t>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73DD0" w14:textId="77777777" w:rsidR="00226CE5" w:rsidRPr="008B7C08" w:rsidRDefault="00226CE5" w:rsidP="00226CE5">
            <w:pPr>
              <w:pStyle w:val="TAL"/>
            </w:pPr>
            <w:r w:rsidRPr="008B7C08">
              <w:t>Support of UTRAN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B287C" w14:textId="77777777" w:rsidR="00226CE5" w:rsidRPr="008B7C08" w:rsidRDefault="00226CE5" w:rsidP="00226CE5">
            <w:pPr>
              <w:pStyle w:val="TAL"/>
            </w:pPr>
            <w:r w:rsidRPr="008B7C08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4F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96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pc_UTRAN_ProximityIndication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B9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101E52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CE8C1" w14:textId="77777777" w:rsidR="00226CE5" w:rsidRPr="008B7C08" w:rsidRDefault="00226CE5" w:rsidP="00226CE5">
            <w:pPr>
              <w:pStyle w:val="TAC"/>
            </w:pPr>
            <w:r w:rsidRPr="008B7C08">
              <w:t>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F41B" w14:textId="77777777" w:rsidR="00226CE5" w:rsidRPr="008B7C08" w:rsidRDefault="00226CE5" w:rsidP="00226CE5">
            <w:pPr>
              <w:pStyle w:val="TAL"/>
            </w:pPr>
            <w:r w:rsidRPr="008B7C08">
              <w:t>Support of Access Technology Indication in available PLMNs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667EE" w14:textId="77777777" w:rsidR="00226CE5" w:rsidRPr="008B7C08" w:rsidRDefault="00226CE5" w:rsidP="00226CE5">
            <w:pPr>
              <w:pStyle w:val="TAL"/>
            </w:pPr>
            <w:r w:rsidRPr="008B7C08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12D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B6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pc_Available_PLMNs_AcT_Ind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A09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133C8A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BB40" w14:textId="77777777" w:rsidR="00226CE5" w:rsidRPr="008B7C08" w:rsidRDefault="00226CE5" w:rsidP="00226CE5">
            <w:pPr>
              <w:pStyle w:val="TAC"/>
            </w:pPr>
            <w:r w:rsidRPr="008B7C08">
              <w:t>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9602A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between E-UTRAN and GERAN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2B0F5D" w14:textId="77777777" w:rsidR="00226CE5" w:rsidRPr="008B7C08" w:rsidRDefault="00226CE5" w:rsidP="00226CE5">
            <w:pPr>
              <w:pStyle w:val="TAL"/>
            </w:pPr>
            <w:r w:rsidRPr="008B7C08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300A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AD8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pc_Squal_based_CellReselection_between_E_UTRAN_and_GERAN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C8D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EF84E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D754" w14:textId="77777777" w:rsidR="00226CE5" w:rsidRPr="008B7C08" w:rsidRDefault="00226CE5" w:rsidP="00226CE5">
            <w:pPr>
              <w:pStyle w:val="TAC"/>
            </w:pPr>
            <w:r w:rsidRPr="008B7C08">
              <w:t>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2ACD9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AttachWithIMSI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EDDA12" w14:textId="77777777" w:rsidR="00226CE5" w:rsidRPr="008B7C08" w:rsidRDefault="00226CE5" w:rsidP="00226CE5">
            <w:pPr>
              <w:pStyle w:val="TAL"/>
            </w:pPr>
            <w:r w:rsidRPr="008B7C08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CB31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AC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pc_eAttachWithIMSI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F5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65469E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B9EFE" w14:textId="77777777" w:rsidR="00226CE5" w:rsidRPr="008B7C08" w:rsidRDefault="00226CE5" w:rsidP="00226CE5">
            <w:pPr>
              <w:pStyle w:val="TAC"/>
            </w:pPr>
            <w:r w:rsidRPr="008B7C08">
              <w:t>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21F6" w14:textId="77777777" w:rsidR="00226CE5" w:rsidRPr="008B7C08" w:rsidRDefault="00226CE5" w:rsidP="00226CE5">
            <w:pPr>
              <w:pStyle w:val="TAL"/>
            </w:pPr>
            <w:r w:rsidRPr="008B7C08">
              <w:t>Support of T3412 extended value IE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7689DE" w14:textId="77777777" w:rsidR="00226CE5" w:rsidRPr="008B7C08" w:rsidRDefault="00226CE5" w:rsidP="00226CE5">
            <w:pPr>
              <w:pStyle w:val="TAL"/>
            </w:pPr>
            <w:r w:rsidRPr="008B7C08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FFF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8E44" w14:textId="77777777" w:rsidR="00226CE5" w:rsidRPr="008B7C08" w:rsidRDefault="00226CE5" w:rsidP="00226CE5">
            <w:pPr>
              <w:pStyle w:val="TAL"/>
            </w:pPr>
            <w:r w:rsidRPr="008B7C08">
              <w:t>pc_T3412Extended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9E5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C0D060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03A2E" w14:textId="77777777" w:rsidR="00226CE5" w:rsidRPr="008B7C08" w:rsidRDefault="00226CE5" w:rsidP="00226CE5">
            <w:pPr>
              <w:pStyle w:val="TAC"/>
            </w:pPr>
            <w:r w:rsidRPr="008B7C08">
              <w:t>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E06F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2E77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158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129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5AB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50CB6F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AC2CB2" w14:textId="77777777" w:rsidR="00226CE5" w:rsidRPr="008B7C08" w:rsidRDefault="00226CE5" w:rsidP="00226CE5">
            <w:pPr>
              <w:pStyle w:val="TAC"/>
            </w:pPr>
            <w:r w:rsidRPr="008B7C08">
              <w:t>83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7924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10B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CD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66C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7F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D1D008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D52D94" w14:textId="77777777" w:rsidR="00226CE5" w:rsidRPr="008B7C08" w:rsidRDefault="00226CE5" w:rsidP="00226CE5">
            <w:pPr>
              <w:pStyle w:val="TAC"/>
            </w:pPr>
            <w:r w:rsidRPr="008B7C08">
              <w:t>84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518B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MinimumPeriodicSearchTimer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25FA" w14:textId="77777777" w:rsidR="00226CE5" w:rsidRPr="008B7C08" w:rsidRDefault="00226CE5" w:rsidP="00226CE5">
            <w:pPr>
              <w:pStyle w:val="TAL"/>
            </w:pPr>
            <w:r w:rsidRPr="008B7C08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B1A0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1DB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pc_eMinimumPeriodicSearchTimer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DAF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937FFB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95FB5" w14:textId="77777777" w:rsidR="00226CE5" w:rsidRPr="008B7C08" w:rsidRDefault="00226CE5" w:rsidP="00226CE5">
            <w:pPr>
              <w:pStyle w:val="TAC"/>
            </w:pPr>
            <w:r w:rsidRPr="008B7C08">
              <w:t>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96C8F" w14:textId="77777777" w:rsidR="00226CE5" w:rsidRPr="008B7C08" w:rsidRDefault="00226CE5" w:rsidP="00226CE5">
            <w:pPr>
              <w:pStyle w:val="TAL"/>
            </w:pPr>
            <w:r w:rsidRPr="008B7C08">
              <w:t xml:space="preserve">Support of delivery of </w:t>
            </w:r>
            <w:proofErr w:type="spellStart"/>
            <w:r w:rsidRPr="008B7C08">
              <w:t>rachReport</w:t>
            </w:r>
            <w:proofErr w:type="spellEnd"/>
            <w:r w:rsidRPr="008B7C08">
              <w:t xml:space="preserve"> upon request from the network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68091" w14:textId="77777777" w:rsidR="00226CE5" w:rsidRPr="008B7C08" w:rsidRDefault="00226CE5" w:rsidP="00226CE5">
            <w:pPr>
              <w:pStyle w:val="TAL"/>
            </w:pPr>
            <w:r w:rsidRPr="008B7C08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139F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5F2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pc_Rach_Report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5D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EC3D4E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B120A" w14:textId="77777777" w:rsidR="00226CE5" w:rsidRPr="008B7C08" w:rsidRDefault="00226CE5" w:rsidP="00226CE5">
            <w:pPr>
              <w:pStyle w:val="TAC"/>
            </w:pPr>
            <w:r w:rsidRPr="008B7C08">
              <w:t>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FC055" w14:textId="77777777" w:rsidR="00226CE5" w:rsidRPr="008B7C08" w:rsidRDefault="00226CE5" w:rsidP="00226CE5">
            <w:pPr>
              <w:pStyle w:val="TAL"/>
            </w:pPr>
            <w:r w:rsidRPr="008B7C08">
              <w:t>Support of Power Preference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24749" w14:textId="77777777" w:rsidR="00226CE5" w:rsidRPr="008B7C08" w:rsidRDefault="00226CE5" w:rsidP="00226CE5">
            <w:pPr>
              <w:pStyle w:val="TAL"/>
            </w:pPr>
            <w:r w:rsidRPr="008B7C08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D28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45D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pc_PPI_Support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236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66334F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B869F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6065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6EC58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36.306, </w:t>
            </w:r>
            <w:r w:rsidRPr="008B7C08">
              <w:t xml:space="preserve">4.3.4.18 </w:t>
            </w:r>
            <w:r w:rsidRPr="008B7C08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3F2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225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8D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9067D0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4D2E9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BF7E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343A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F73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F6E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15A1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49A19E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6B6F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69F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75526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E92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255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F2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68EB45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1C834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A5FC3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892C2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EAE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66C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E01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B745C2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1DB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C036" w14:textId="77777777" w:rsidR="00226CE5" w:rsidRPr="008B7C08" w:rsidRDefault="00226CE5" w:rsidP="00226CE5">
            <w:pPr>
              <w:pStyle w:val="TAL"/>
            </w:pPr>
            <w:r w:rsidRPr="008B7C08">
              <w:t>Support of Extended Access Barring Override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1CEAF" w14:textId="77777777" w:rsidR="00226CE5" w:rsidRPr="008B7C08" w:rsidRDefault="00226CE5" w:rsidP="00226CE5">
            <w:pPr>
              <w:pStyle w:val="TAL"/>
            </w:pPr>
            <w:r w:rsidRPr="008B7C08">
              <w:rPr>
                <w:snapToGrid w:val="0"/>
              </w:rPr>
              <w:t xml:space="preserve">24.368, 5.10, 31.102, </w:t>
            </w:r>
            <w:r w:rsidRPr="008B7C08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B4B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41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9F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F3BDA6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17D5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228E8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28470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2C4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B3F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8F0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DEFE75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6E60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4FAE4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89E881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</w:rPr>
              <w:t>2</w:t>
            </w:r>
            <w:r w:rsidRPr="008B7C08">
              <w:rPr>
                <w:rFonts w:cs="Arial"/>
                <w:szCs w:val="18"/>
                <w:lang w:eastAsia="zh-CN"/>
              </w:rPr>
              <w:t>4</w:t>
            </w:r>
            <w:r w:rsidRPr="008B7C08">
              <w:rPr>
                <w:rFonts w:cs="Arial"/>
                <w:szCs w:val="18"/>
              </w:rPr>
              <w:t>.</w:t>
            </w:r>
            <w:r w:rsidRPr="008B7C08">
              <w:rPr>
                <w:rFonts w:cs="Arial"/>
                <w:szCs w:val="18"/>
                <w:lang w:eastAsia="zh-CN"/>
              </w:rPr>
              <w:t>3</w:t>
            </w:r>
            <w:r w:rsidRPr="008B7C08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11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9F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F1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031E8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5090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</w:rPr>
            </w:pPr>
            <w:r w:rsidRPr="008B7C08">
              <w:rPr>
                <w:lang w:eastAsia="zh-CN"/>
              </w:rPr>
              <w:t>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1966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t>Support of Radio Link Failure Report for inter-RAT MRO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34C60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8F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5F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7C08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E14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3E2649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47F02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t>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2AD9" w14:textId="77777777" w:rsidR="00226CE5" w:rsidRPr="008B7C08" w:rsidRDefault="00226CE5" w:rsidP="00226CE5">
            <w:pPr>
              <w:pStyle w:val="TAL"/>
            </w:pPr>
            <w:r w:rsidRPr="008B7C08">
              <w:t>Support of IPv4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D8660" w14:textId="77777777" w:rsidR="00226CE5" w:rsidRPr="008B7C08" w:rsidRDefault="00226CE5" w:rsidP="00226CE5">
            <w:pPr>
              <w:pStyle w:val="TAL"/>
            </w:pPr>
            <w:r w:rsidRPr="008B7C08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C58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804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pc_IPv4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C7C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29914C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4814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02E8" w14:textId="77777777" w:rsidR="00226CE5" w:rsidRPr="008B7C08" w:rsidRDefault="00226CE5" w:rsidP="00226CE5">
            <w:pPr>
              <w:pStyle w:val="TAL"/>
            </w:pPr>
            <w:r w:rsidRPr="008B7C08">
              <w:t>Support of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383761" w14:textId="77777777" w:rsidR="00226CE5" w:rsidRPr="008B7C08" w:rsidRDefault="00226CE5" w:rsidP="00226CE5">
            <w:pPr>
              <w:pStyle w:val="TAL"/>
            </w:pPr>
            <w:r w:rsidRPr="008B7C08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77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DDF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439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FFCDD2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179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CFC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 xml:space="preserve">Support of Automatic Mode </w:t>
            </w:r>
            <w:r w:rsidRPr="008B7C08">
              <w:rPr>
                <w:sz w:val="16"/>
                <w:szCs w:val="16"/>
              </w:rPr>
              <w:t>EF_LRPLMSI</w:t>
            </w:r>
            <w:r w:rsidRPr="008B7C08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EC98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124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81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7C08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ECDD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DE3BE0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3A8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25F4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7D93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933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6B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7C08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36EC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FCEF59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A2AE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E2A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09DFCD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6D9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917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31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85766A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1415A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100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184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i/>
                <w:lang w:eastAsia="zh-CN"/>
              </w:rPr>
              <w:t>si-RequestForHO</w:t>
            </w:r>
            <w:proofErr w:type="spellEnd"/>
            <w:r w:rsidRPr="008B7C08"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20212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76B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28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E29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B851F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A2BA5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9595F" w14:textId="77777777" w:rsidR="00226CE5" w:rsidRPr="008B7C08" w:rsidRDefault="00226CE5" w:rsidP="00226CE5">
            <w:pPr>
              <w:pStyle w:val="TAL"/>
            </w:pPr>
            <w:r w:rsidRPr="008B7C08">
              <w:t xml:space="preserve">Support of reception of </w:t>
            </w:r>
            <w:proofErr w:type="spellStart"/>
            <w:r w:rsidRPr="008B7C08">
              <w:t>requestedFrequencyBands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2651E1" w14:textId="77777777" w:rsidR="00226CE5" w:rsidRPr="008B7C08" w:rsidRDefault="00226CE5" w:rsidP="00226CE5">
            <w:pPr>
              <w:pStyle w:val="TAL"/>
            </w:pPr>
            <w:r w:rsidRPr="008B7C08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957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A5B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pc_reqFreqBands</w:t>
            </w:r>
            <w:proofErr w:type="spellEnd"/>
            <w:r w:rsidRPr="008B7C08"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1F6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53A3CD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E9322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6F86" w14:textId="77777777" w:rsidR="00226CE5" w:rsidRPr="008B7C08" w:rsidRDefault="00226CE5" w:rsidP="00226CE5">
            <w:pPr>
              <w:pStyle w:val="TAL"/>
            </w:pPr>
            <w:r w:rsidRPr="008B7C08">
              <w:t>Support of more than 128 CA Band Combinations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661803" w14:textId="77777777" w:rsidR="00226CE5" w:rsidRPr="008B7C08" w:rsidRDefault="00226CE5" w:rsidP="00226CE5">
            <w:pPr>
              <w:pStyle w:val="TAL"/>
            </w:pPr>
            <w:r w:rsidRPr="008B7C08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E4A2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07DF" w14:textId="77777777" w:rsidR="00226CE5" w:rsidRPr="008B7C08" w:rsidRDefault="00226CE5" w:rsidP="00226CE5">
            <w:pPr>
              <w:pStyle w:val="TAL"/>
            </w:pPr>
            <w:r w:rsidRPr="008B7C08">
              <w:t>pc_More_Than_128_CAbandComb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DADD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4CD3CBD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7EF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CA8A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F60EB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E512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D9A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pc_SI_Neighbour_intraFreq_Autonomous_Gaps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B327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8C4844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ED2EF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1C01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20B89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 xml:space="preserve">36.306, </w:t>
            </w:r>
            <w:r w:rsidRPr="008B7C08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0F3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4D6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pc_SI_Neighbour_interFreq_Autonomous_Gaps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03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2934119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31DF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055FB" w14:textId="77777777" w:rsidR="00226CE5" w:rsidRPr="008B7C08" w:rsidRDefault="00226CE5" w:rsidP="00226CE5">
            <w:pPr>
              <w:pStyle w:val="TAL"/>
            </w:pPr>
            <w:r w:rsidRPr="008B7C08">
              <w:t>Support of Type B Half-duplex FDD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F5734" w14:textId="77777777" w:rsidR="00226CE5" w:rsidRPr="008B7C08" w:rsidRDefault="00226CE5" w:rsidP="00226CE5">
            <w:pPr>
              <w:pStyle w:val="TAL"/>
            </w:pPr>
            <w:r w:rsidRPr="008B7C08">
              <w:t>36.211, 6.2.5</w:t>
            </w:r>
          </w:p>
          <w:p w14:paraId="11E11147" w14:textId="77777777" w:rsidR="00226CE5" w:rsidRPr="008B7C08" w:rsidRDefault="00226CE5" w:rsidP="00226CE5">
            <w:pPr>
              <w:pStyle w:val="TAL"/>
            </w:pPr>
            <w:r w:rsidRPr="008B7C08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8ACB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17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pc_FDD_TypeB_HalfDuplex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489" w14:textId="77777777" w:rsidR="00226CE5" w:rsidRPr="008B7C08" w:rsidRDefault="00226CE5" w:rsidP="00226CE5">
            <w:pPr>
              <w:pStyle w:val="TAL"/>
            </w:pPr>
            <w:r w:rsidRPr="008B7C08">
              <w:t xml:space="preserve">Only applicable for UE supporting Category 0 and Category M1 and M2. When set transmission scheduling is performed in accordance to Half-Duplex </w:t>
            </w:r>
            <w:proofErr w:type="gramStart"/>
            <w:r w:rsidRPr="008B7C08">
              <w:t>operation</w:t>
            </w:r>
            <w:proofErr w:type="gramEnd"/>
            <w:r w:rsidRPr="008B7C08">
              <w:t xml:space="preserve"> Type B else in accordance to Full-Duplex operation. </w:t>
            </w:r>
          </w:p>
        </w:tc>
      </w:tr>
      <w:tr w:rsidR="00226CE5" w:rsidRPr="008B7C08" w14:paraId="1C2B093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B794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68DEB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AF5274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FD0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F3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50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7ACC85D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7A99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208B6" w14:textId="77777777" w:rsidR="00226CE5" w:rsidRPr="008B7C08" w:rsidRDefault="00226CE5" w:rsidP="00226CE5">
            <w:pPr>
              <w:pStyle w:val="TAL"/>
            </w:pPr>
            <w:r w:rsidRPr="008B7C08">
              <w:t>Support of enhanced HARQ pattern for TTI bundling operation for FDD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512C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10D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3D7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pc_eHARQ_Pattern_for_TTI_bundling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E89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13DA036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E16D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FD55B" w14:textId="77777777" w:rsidR="00226CE5" w:rsidRPr="008B7C08" w:rsidRDefault="00226CE5" w:rsidP="00226CE5">
            <w:pPr>
              <w:pStyle w:val="TAL"/>
            </w:pPr>
            <w:r w:rsidRPr="008B7C08">
              <w:t>Support of tdd-FDD-CA-PCellDuplex-r12 with the first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38FE3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A7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DB6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pc_tdd_FDD_CA_TDD_PCell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85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2930CC1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13FE4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CCD84" w14:textId="77777777" w:rsidR="00226CE5" w:rsidRPr="008B7C08" w:rsidRDefault="00226CE5" w:rsidP="00226CE5">
            <w:pPr>
              <w:pStyle w:val="TAL"/>
            </w:pPr>
            <w:r w:rsidRPr="008B7C08">
              <w:t>Support of tdd-FDD-CA-PCellDuplex-r12 with the second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529E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54C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032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pc_tdd_FDD_CA_FDD_PCell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A28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B47D77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361C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B090E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B717E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E7FD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CFA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pc_commSupportedBands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B4CD" w14:textId="77777777" w:rsidR="00226CE5" w:rsidRPr="008B7C08" w:rsidRDefault="00226CE5" w:rsidP="00226CE5">
            <w:pPr>
              <w:pStyle w:val="TAL"/>
            </w:pPr>
            <w:r w:rsidRPr="008B7C08">
              <w:t xml:space="preserve">36.306, 4.3.21.1: If a UE supports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on at least one band, the UE shall support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transmission based on UE autonomous resource selection and </w:t>
            </w:r>
            <w:proofErr w:type="spellStart"/>
            <w:r w:rsidRPr="008B7C08">
              <w:t>eNB</w:t>
            </w:r>
            <w:proofErr w:type="spellEnd"/>
            <w:r w:rsidRPr="008B7C08">
              <w:t xml:space="preserve"> scheduled resource allocation.</w:t>
            </w:r>
          </w:p>
        </w:tc>
      </w:tr>
      <w:tr w:rsidR="00226CE5" w:rsidRPr="008B7C08" w14:paraId="176C4B7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E204" w14:textId="77777777" w:rsidR="00226CE5" w:rsidRPr="008B7C08" w:rsidRDefault="00226CE5" w:rsidP="00226CE5">
            <w:pPr>
              <w:pStyle w:val="TAC"/>
            </w:pPr>
            <w:r w:rsidRPr="008B7C08">
              <w:t>111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B96E3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8375E" w14:textId="77777777" w:rsidR="00226CE5" w:rsidRPr="008B7C08" w:rsidRDefault="00226CE5" w:rsidP="00226CE5">
            <w:pPr>
              <w:pStyle w:val="TAL"/>
            </w:pPr>
            <w:r w:rsidRPr="008B7C08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DC4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00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pc_discSupportedBands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852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5F03B3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857" w14:textId="77777777" w:rsidR="00226CE5" w:rsidRPr="008B7C08" w:rsidRDefault="00226CE5" w:rsidP="00226CE5">
            <w:pPr>
              <w:pStyle w:val="TAC"/>
            </w:pPr>
            <w:r w:rsidRPr="008B7C08">
              <w:t>112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5FB7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EPC level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8BCEB7" w14:textId="77777777" w:rsidR="00226CE5" w:rsidRPr="008B7C08" w:rsidRDefault="00226CE5" w:rsidP="00226CE5">
            <w:pPr>
              <w:pStyle w:val="TAL"/>
            </w:pPr>
            <w:r w:rsidRPr="008B7C08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1726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F06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pc_Prose_EPC_Discovery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C8C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62C46D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5F2F" w14:textId="77777777" w:rsidR="00226CE5" w:rsidRPr="008B7C08" w:rsidRDefault="00226CE5" w:rsidP="00226CE5">
            <w:pPr>
              <w:pStyle w:val="TAC"/>
            </w:pPr>
            <w:r w:rsidRPr="008B7C08">
              <w:t>113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5C87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discovery SLSS transmission and reception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66156" w14:textId="77777777" w:rsidR="00226CE5" w:rsidRPr="008B7C08" w:rsidRDefault="00226CE5" w:rsidP="00226CE5">
            <w:pPr>
              <w:pStyle w:val="TAL"/>
            </w:pPr>
            <w:r w:rsidRPr="008B7C08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0639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45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pc_discSLSS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AA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F621F7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369E" w14:textId="77777777" w:rsidR="00226CE5" w:rsidRPr="008B7C08" w:rsidRDefault="00226CE5" w:rsidP="00226CE5">
            <w:pPr>
              <w:pStyle w:val="TAC"/>
            </w:pPr>
            <w:r w:rsidRPr="008B7C08">
              <w:t>114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D4A" w14:textId="77777777" w:rsidR="00226CE5" w:rsidRPr="008B7C08" w:rsidRDefault="00226CE5" w:rsidP="00226CE5">
            <w:pPr>
              <w:pStyle w:val="TAL"/>
            </w:pPr>
            <w:r w:rsidRPr="008B7C08">
              <w:t>Support of uplink 64QAM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71D52" w14:textId="77777777" w:rsidR="00226CE5" w:rsidRPr="008B7C08" w:rsidRDefault="00226CE5" w:rsidP="00226CE5">
            <w:pPr>
              <w:pStyle w:val="TAL"/>
            </w:pPr>
            <w:r w:rsidRPr="008B7C08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9AB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2EE1" w14:textId="77777777" w:rsidR="00226CE5" w:rsidRPr="008B7C08" w:rsidRDefault="00226CE5" w:rsidP="00226CE5">
            <w:pPr>
              <w:pStyle w:val="TAL"/>
            </w:pPr>
            <w:r w:rsidRPr="008B7C08">
              <w:t>pc_UL_64QAM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4DF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E9BF56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2CC8" w14:textId="77777777" w:rsidR="00226CE5" w:rsidRPr="008B7C08" w:rsidRDefault="00226CE5" w:rsidP="00226CE5">
            <w:pPr>
              <w:pStyle w:val="TAC"/>
            </w:pPr>
            <w:r w:rsidRPr="008B7C08">
              <w:t>115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E2B9" w14:textId="77777777" w:rsidR="00226CE5" w:rsidRPr="008B7C08" w:rsidRDefault="00226CE5" w:rsidP="00226CE5">
            <w:pPr>
              <w:pStyle w:val="TAL"/>
            </w:pPr>
            <w:r w:rsidRPr="008B7C08">
              <w:t>Support of Power Saving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85CCE5" w14:textId="77777777" w:rsidR="00226CE5" w:rsidRPr="008B7C08" w:rsidRDefault="00226CE5" w:rsidP="00226CE5">
            <w:pPr>
              <w:pStyle w:val="TAL"/>
            </w:pPr>
            <w:r w:rsidRPr="008B7C08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2011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2D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pc_ePSM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230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E4E0DC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EC3A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116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019F4" w14:textId="77777777" w:rsidR="00226CE5" w:rsidRPr="008B7C08" w:rsidRDefault="00226CE5" w:rsidP="00226CE5">
            <w:pPr>
              <w:pStyle w:val="TAL"/>
            </w:pPr>
            <w:r w:rsidRPr="008B7C08">
              <w:t>Support of downlink 256QAM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077EA" w14:textId="77777777" w:rsidR="00226CE5" w:rsidRPr="008B7C08" w:rsidRDefault="00226CE5" w:rsidP="00226CE5">
            <w:pPr>
              <w:pStyle w:val="TAL"/>
            </w:pPr>
            <w:r w:rsidRPr="008B7C08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ECE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3AA" w14:textId="77777777" w:rsidR="00226CE5" w:rsidRPr="008B7C08" w:rsidRDefault="00226CE5" w:rsidP="00226CE5">
            <w:pPr>
              <w:pStyle w:val="TAL"/>
            </w:pPr>
            <w:r w:rsidRPr="008B7C08">
              <w:t>pc_DL_256QAM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9788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A</w:t>
            </w:r>
            <w:r w:rsidRPr="008B7C08">
              <w:t>pplicable for UEs of category 11-12 and UEs of DL category 11 and onwards. It is mandatory for UEs of DL category 13-14.</w:t>
            </w:r>
          </w:p>
        </w:tc>
      </w:tr>
      <w:tr w:rsidR="00226CE5" w:rsidRPr="008B7C08" w14:paraId="2BD17AE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6F2D" w14:textId="77777777" w:rsidR="00226CE5" w:rsidRPr="008B7C08" w:rsidRDefault="00226CE5" w:rsidP="00226CE5">
            <w:pPr>
              <w:pStyle w:val="TAC"/>
            </w:pPr>
            <w:r w:rsidRPr="008B7C08">
              <w:t>117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C9B2" w14:textId="77777777" w:rsidR="00226CE5" w:rsidRPr="008B7C08" w:rsidRDefault="00226CE5" w:rsidP="00226CE5">
            <w:pPr>
              <w:pStyle w:val="TAL"/>
            </w:pPr>
            <w:r w:rsidRPr="008B7C08">
              <w:t>Support for GSMA PRD IR.51: "IMS Profile for Voice, Video and SMS over Wi-Fi"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527BEB" w14:textId="77777777" w:rsidR="00226CE5" w:rsidRPr="008B7C08" w:rsidRDefault="00226CE5" w:rsidP="00226CE5">
            <w:pPr>
              <w:pStyle w:val="TAL"/>
            </w:pPr>
            <w:r w:rsidRPr="008B7C08">
              <w:t xml:space="preserve">IEEE </w:t>
            </w:r>
            <w:proofErr w:type="spellStart"/>
            <w:r w:rsidRPr="008B7C08">
              <w:t>Std</w:t>
            </w:r>
            <w:proofErr w:type="spellEnd"/>
            <w:r w:rsidRPr="008B7C08">
              <w:t xml:space="preserve"> 802.11</w:t>
            </w:r>
          </w:p>
          <w:p w14:paraId="5B68C06F" w14:textId="77777777" w:rsidR="00226CE5" w:rsidRPr="008B7C08" w:rsidRDefault="00226CE5" w:rsidP="00226CE5">
            <w:pPr>
              <w:pStyle w:val="TAL"/>
            </w:pPr>
            <w:r w:rsidRPr="008B7C08"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48E6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2F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1D4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The IR.51 is based on 3GPP Rel-11.</w:t>
            </w:r>
          </w:p>
        </w:tc>
      </w:tr>
      <w:tr w:rsidR="00226CE5" w:rsidRPr="008B7C08" w14:paraId="2630515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457DE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118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BADBA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4766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882E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533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F3E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2D87A0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26F7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t>119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9A4D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 xml:space="preserve">Support of simultaneous transmission of EUTRA and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(on different carriers) in all bands for which the UE indicated simultaneous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and EUTRA support in a band combination (using </w:t>
            </w:r>
            <w:proofErr w:type="spellStart"/>
            <w:r w:rsidRPr="008B7C08">
              <w:t>commSupportedBandsPerBC</w:t>
            </w:r>
            <w:proofErr w:type="spellEnd"/>
            <w:r w:rsidRPr="008B7C08">
              <w:t>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D51D5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D25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8A3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pc_commSimultaneousTx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FF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AA353A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09D9" w14:textId="77777777" w:rsidR="00226CE5" w:rsidRPr="008B7C08" w:rsidRDefault="00226CE5" w:rsidP="00226CE5">
            <w:pPr>
              <w:pStyle w:val="TAC"/>
            </w:pPr>
            <w:r w:rsidRPr="008B7C08">
              <w:t>120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C99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ProSe</w:t>
            </w:r>
            <w:proofErr w:type="spellEnd"/>
            <w:r w:rsidRPr="008B7C08">
              <w:t xml:space="preserve"> Discovery for Public Safety supported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E4DB7" w14:textId="77777777" w:rsidR="00226CE5" w:rsidRPr="008B7C08" w:rsidRDefault="00226CE5" w:rsidP="00226CE5">
            <w:pPr>
              <w:pStyle w:val="TAL"/>
            </w:pPr>
            <w:r w:rsidRPr="008B7C08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5798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4A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pc_disc_public_safety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B2C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If </w:t>
            </w: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discovery (entry 111) is indicated then if the present entry is set to FALSE this shall be understood as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Discovery for non-Public Safety supported</w:t>
            </w:r>
          </w:p>
        </w:tc>
      </w:tr>
      <w:tr w:rsidR="00226CE5" w:rsidRPr="008B7C08" w14:paraId="56E571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4C4B" w14:textId="77777777" w:rsidR="00226CE5" w:rsidRPr="008B7C08" w:rsidRDefault="00226CE5" w:rsidP="00226CE5">
            <w:pPr>
              <w:pStyle w:val="TAC"/>
            </w:pPr>
            <w:r w:rsidRPr="008B7C08">
              <w:t>121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A12D" w14:textId="77777777" w:rsidR="00226CE5" w:rsidRPr="008B7C08" w:rsidRDefault="00226CE5" w:rsidP="00226CE5">
            <w:pPr>
              <w:pStyle w:val="TAL"/>
            </w:pPr>
            <w:r w:rsidRPr="008B7C08">
              <w:t>Support of extended DRX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82393" w14:textId="77777777" w:rsidR="00226CE5" w:rsidRPr="008B7C08" w:rsidRDefault="00226CE5" w:rsidP="00226CE5">
            <w:pPr>
              <w:pStyle w:val="TAL"/>
            </w:pPr>
            <w:r w:rsidRPr="008B7C08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8B48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A9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C7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7382703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007B" w14:textId="77777777" w:rsidR="00226CE5" w:rsidRPr="008B7C08" w:rsidRDefault="00226CE5" w:rsidP="00226CE5">
            <w:pPr>
              <w:pStyle w:val="TAC"/>
            </w:pPr>
            <w:r w:rsidRPr="008B7C08">
              <w:t>122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3796" w14:textId="77777777" w:rsidR="00226CE5" w:rsidRPr="008B7C08" w:rsidRDefault="00226CE5" w:rsidP="00226CE5">
            <w:pPr>
              <w:pStyle w:val="TAL"/>
            </w:pPr>
            <w:r w:rsidRPr="008B7C08">
              <w:t>Support of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F56B95" w14:textId="77777777" w:rsidR="00226CE5" w:rsidRPr="008B7C08" w:rsidRDefault="00226CE5" w:rsidP="00226CE5">
            <w:pPr>
              <w:pStyle w:val="TAL"/>
            </w:pPr>
            <w:r w:rsidRPr="008B7C08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0CB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86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pc_CEmodeA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4CB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Mandatory for CAT M1 and M2 UEs</w:t>
            </w:r>
          </w:p>
        </w:tc>
      </w:tr>
      <w:tr w:rsidR="00226CE5" w:rsidRPr="008B7C08" w14:paraId="434964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5A6C" w14:textId="77777777" w:rsidR="00226CE5" w:rsidRPr="008B7C08" w:rsidRDefault="00226CE5" w:rsidP="00226CE5">
            <w:pPr>
              <w:pStyle w:val="TAC"/>
            </w:pPr>
            <w:r w:rsidRPr="008B7C08">
              <w:t>123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4D1DB" w14:textId="77777777" w:rsidR="00226CE5" w:rsidRPr="008B7C08" w:rsidRDefault="00226CE5" w:rsidP="00226CE5">
            <w:pPr>
              <w:pStyle w:val="TAL"/>
            </w:pPr>
            <w:r w:rsidRPr="008B7C08">
              <w:t>Support of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37256" w14:textId="77777777" w:rsidR="00226CE5" w:rsidRPr="008B7C08" w:rsidRDefault="00226CE5" w:rsidP="00226CE5">
            <w:pPr>
              <w:pStyle w:val="TAL"/>
            </w:pPr>
            <w:r w:rsidRPr="008B7C08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146D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28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pc_CEmodeB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BE9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395D67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22EF6" w14:textId="77777777" w:rsidR="00226CE5" w:rsidRPr="008B7C08" w:rsidRDefault="00226CE5" w:rsidP="00226CE5">
            <w:pPr>
              <w:pStyle w:val="TAC"/>
            </w:pPr>
            <w:r w:rsidRPr="008B7C08">
              <w:t>124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7BBD" w14:textId="77777777" w:rsidR="00226CE5" w:rsidRPr="008B7C08" w:rsidRDefault="00226CE5" w:rsidP="00226CE5">
            <w:pPr>
              <w:pStyle w:val="TAL"/>
            </w:pPr>
            <w:r w:rsidRPr="008B7C08">
              <w:t>Support of TDD UL/DL</w:t>
            </w:r>
            <w:r w:rsidRPr="008B7C08">
              <w:rPr>
                <w:lang w:eastAsia="zh-TW"/>
              </w:rPr>
              <w:t xml:space="preserve"> </w:t>
            </w:r>
            <w:r w:rsidRPr="008B7C08">
              <w:t xml:space="preserve">reconfiguration for TDD serving cell(s) via monitoring PDCCH with </w:t>
            </w:r>
            <w:proofErr w:type="spellStart"/>
            <w:r w:rsidRPr="008B7C08">
              <w:t>eIMTA</w:t>
            </w:r>
            <w:proofErr w:type="spellEnd"/>
            <w:r w:rsidRPr="008B7C08">
              <w:t xml:space="preserve">-RNTI on a TDD </w:t>
            </w:r>
            <w:proofErr w:type="spellStart"/>
            <w:r w:rsidRPr="008B7C08">
              <w:t>PCell</w:t>
            </w:r>
            <w:proofErr w:type="spellEnd"/>
            <w:r w:rsidRPr="008B7C08">
              <w:t>, and HARQ feedback according to UL and DL HARQ reference configurations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C802EA" w14:textId="77777777" w:rsidR="00226CE5" w:rsidRPr="008B7C08" w:rsidRDefault="00226CE5" w:rsidP="00226CE5">
            <w:pPr>
              <w:pStyle w:val="TAL"/>
            </w:pPr>
            <w:r w:rsidRPr="008B7C08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8B3A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D6B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pc_eIMTA_TDD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9A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5B60AA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27AAA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125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88BE5" w14:textId="77777777" w:rsidR="00226CE5" w:rsidRPr="008B7C08" w:rsidRDefault="00226CE5" w:rsidP="00226CE5">
            <w:pPr>
              <w:pStyle w:val="TAL"/>
            </w:pPr>
            <w:r w:rsidRPr="008B7C08">
              <w:t xml:space="preserve">Support of prioritization of the frequency bands in </w:t>
            </w:r>
            <w:proofErr w:type="spellStart"/>
            <w:r w:rsidRPr="008B7C08">
              <w:t>multiBandInfoList</w:t>
            </w:r>
            <w:proofErr w:type="spellEnd"/>
            <w:r w:rsidRPr="008B7C08">
              <w:t xml:space="preserve"> over the band in </w:t>
            </w:r>
            <w:proofErr w:type="spellStart"/>
            <w:r w:rsidRPr="008B7C08">
              <w:t>freqBandIndicator</w:t>
            </w:r>
            <w:proofErr w:type="spellEnd"/>
            <w:r w:rsidRPr="008B7C08">
              <w:rPr>
                <w:rFonts w:eastAsia="SimSun"/>
                <w:lang w:eastAsia="zh-CN"/>
              </w:rPr>
              <w:t xml:space="preserve"> </w:t>
            </w:r>
            <w:r w:rsidRPr="008B7C08">
              <w:t>as defined by freqBandIndicatorPriority-r12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BBC9E" w14:textId="77777777" w:rsidR="00226CE5" w:rsidRPr="008B7C08" w:rsidRDefault="00226CE5" w:rsidP="00226CE5">
            <w:pPr>
              <w:pStyle w:val="TAL"/>
            </w:pPr>
            <w:r w:rsidRPr="008B7C08">
              <w:t>36.306, 4.3.5.</w:t>
            </w:r>
            <w:r w:rsidRPr="008B7C08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694" w14:textId="77777777" w:rsidR="00226CE5" w:rsidRPr="008B7C08" w:rsidRDefault="00226CE5" w:rsidP="00226CE5">
            <w:pPr>
              <w:pStyle w:val="TAL"/>
            </w:pPr>
            <w:r w:rsidRPr="008B7C08">
              <w:t>Rel-1</w:t>
            </w:r>
            <w:r w:rsidRPr="008B7C08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69E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SimSun"/>
                <w:lang w:eastAsia="zh-CN"/>
              </w:rPr>
              <w:t>pc_</w:t>
            </w:r>
            <w:r w:rsidRPr="008B7C08">
              <w:t>freqBandPriorityAdjustment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EA1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85E903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4BA5D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43A5" w14:textId="77777777" w:rsidR="00226CE5" w:rsidRPr="008B7C08" w:rsidRDefault="00226CE5" w:rsidP="00226CE5">
            <w:pPr>
              <w:pStyle w:val="TAL"/>
            </w:pPr>
            <w:r w:rsidRPr="008B7C08">
              <w:t xml:space="preserve">Support of MBMS reception via SC-PTM on configured </w:t>
            </w:r>
            <w:proofErr w:type="spellStart"/>
            <w:r w:rsidRPr="008B7C08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E6042E" w14:textId="77777777" w:rsidR="00226CE5" w:rsidRPr="008B7C08" w:rsidRDefault="00226CE5" w:rsidP="00226CE5">
            <w:pPr>
              <w:pStyle w:val="TAL"/>
            </w:pPr>
            <w:r w:rsidRPr="008B7C08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40A2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4A7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B7C08">
              <w:rPr>
                <w:rFonts w:eastAsia="SimSun"/>
                <w:lang w:eastAsia="zh-CN"/>
              </w:rPr>
              <w:t>pc_scptm_SCell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F9F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F8CED1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246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978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MBMS reception via SC-PTM on a cell that may be additionally configured as an </w:t>
            </w:r>
            <w:proofErr w:type="spellStart"/>
            <w:r w:rsidRPr="008B7C08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2BF54" w14:textId="77777777" w:rsidR="00226CE5" w:rsidRPr="008B7C08" w:rsidRDefault="00226CE5" w:rsidP="00226CE5">
            <w:pPr>
              <w:pStyle w:val="TAL"/>
            </w:pPr>
            <w:r w:rsidRPr="008B7C08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D694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B62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B7C08">
              <w:rPr>
                <w:rFonts w:eastAsia="SimSun"/>
                <w:lang w:eastAsia="zh-CN"/>
              </w:rPr>
              <w:t>pc_scptm_NonServingCell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79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AF34F6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A5DC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Batang"/>
              </w:rPr>
              <w:t>128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7B13B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Support of extended Long DRX cycle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6E2C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A49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11F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r w:rsidRPr="008B7C08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88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C94837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AD926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9446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 xml:space="preserve">Supports downlink </w:t>
            </w:r>
            <w:r w:rsidRPr="008B7C08">
              <w:rPr>
                <w:lang w:eastAsia="zh-CN"/>
              </w:rPr>
              <w:t>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1BC60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65A4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06B4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r w:rsidRPr="008B7C08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F97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5BF52A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3D393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8B7D1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Supports measurement and reporting for RSSI and channel occupancy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0D23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B3F0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939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D1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02899A4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38957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eastAsia="Batang"/>
              </w:rPr>
              <w:t>131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CE49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lang w:eastAsia="ko-KR"/>
              </w:rPr>
              <w:t xml:space="preserve">QCI1 indication in </w:t>
            </w:r>
            <w:r w:rsidRPr="008B7C08">
              <w:rPr>
                <w:rFonts w:eastAsia="SimSun"/>
                <w:lang w:eastAsia="zh-CN"/>
              </w:rPr>
              <w:t>Radio Link Failure Report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E8DC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Batang"/>
              </w:rPr>
              <w:t xml:space="preserve">36.306, </w:t>
            </w:r>
            <w:r w:rsidRPr="008B7C08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DB2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C3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pc_qci1Indication_inRLF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8B1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101741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2960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4AEE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 xml:space="preserve">Support of user plane </w:t>
            </w:r>
            <w:proofErr w:type="spellStart"/>
            <w:r w:rsidRPr="008B7C08">
              <w:rPr>
                <w:rFonts w:eastAsia="Batang"/>
              </w:rPr>
              <w:t>CIoT</w:t>
            </w:r>
            <w:proofErr w:type="spellEnd"/>
            <w:r w:rsidRPr="008B7C08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04B07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18B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282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95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E274C4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7E3C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7ADBF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Support of EMM-REGISTERED without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14C3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571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D74F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64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592F4D9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764AA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DB23C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Support of EMM-REGISTERED with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B97F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55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F04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84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7C3A671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0F8EC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1F6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333F3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969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2F1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788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77E7D7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3042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t>136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0C31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245F1C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8E90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F88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91E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E47063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F38EE" w14:textId="77777777" w:rsidR="00226CE5" w:rsidRPr="008B7C08" w:rsidRDefault="00226CE5" w:rsidP="00226CE5">
            <w:pPr>
              <w:pStyle w:val="TAC"/>
            </w:pPr>
            <w:r w:rsidRPr="008B7C08">
              <w:t>137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FD57" w14:textId="77777777" w:rsidR="00226CE5" w:rsidRPr="008B7C08" w:rsidRDefault="00226CE5" w:rsidP="00226CE5">
            <w:pPr>
              <w:pStyle w:val="TAL"/>
            </w:pPr>
            <w:r w:rsidRPr="008B7C08">
              <w:t>Support of multiple DRBs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9EEE9D" w14:textId="77777777" w:rsidR="00226CE5" w:rsidRPr="008B7C08" w:rsidRDefault="00226CE5" w:rsidP="00226CE5">
            <w:pPr>
              <w:pStyle w:val="TAL"/>
            </w:pPr>
            <w:r w:rsidRPr="008B7C08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830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A6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pc_NB_MultiDRB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02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64237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F740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138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28B7" w14:textId="77777777" w:rsidR="00226CE5" w:rsidRPr="008B7C08" w:rsidRDefault="00226CE5" w:rsidP="00226CE5">
            <w:pPr>
              <w:pStyle w:val="TAL"/>
            </w:pPr>
            <w:r w:rsidRPr="008B7C08">
              <w:t>Support of Fast First Higher Priority PLMN search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EE5D9" w14:textId="77777777" w:rsidR="00226CE5" w:rsidRPr="008B7C08" w:rsidRDefault="00226CE5" w:rsidP="00226CE5">
            <w:pPr>
              <w:pStyle w:val="TAL"/>
            </w:pPr>
            <w:r w:rsidRPr="008B7C08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88ED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D6C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pc_Fast_First_HPPLMN_Search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1CC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7028099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0254C" w14:textId="77777777" w:rsidR="00226CE5" w:rsidRPr="008B7C08" w:rsidRDefault="00226CE5" w:rsidP="00226CE5">
            <w:pPr>
              <w:pStyle w:val="TAC"/>
            </w:pPr>
            <w:r w:rsidRPr="008B7C08">
              <w:t>139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3A8D3" w14:textId="77777777" w:rsidR="00226CE5" w:rsidRPr="008B7C08" w:rsidRDefault="00226CE5" w:rsidP="00226CE5">
            <w:pPr>
              <w:pStyle w:val="TAL"/>
            </w:pPr>
            <w:r w:rsidRPr="008B7C08">
              <w:t xml:space="preserve">Support of TDD Bands38, 40, 41 </w:t>
            </w:r>
            <w:r w:rsidRPr="008B7C08">
              <w:rPr>
                <w:lang w:eastAsia="zh-TW"/>
              </w:rPr>
              <w:t>or</w:t>
            </w:r>
            <w:r w:rsidRPr="008B7C08">
              <w:t xml:space="preserve"> 42 Power class 2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F0AD25" w14:textId="77777777" w:rsidR="00226CE5" w:rsidRPr="008B7C08" w:rsidRDefault="00226CE5" w:rsidP="00226CE5">
            <w:pPr>
              <w:pStyle w:val="TAL"/>
            </w:pPr>
            <w:r w:rsidRPr="008B7C08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6672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DC96" w14:textId="77777777" w:rsidR="00226CE5" w:rsidRPr="008B7C08" w:rsidRDefault="00226CE5" w:rsidP="00226CE5">
            <w:pPr>
              <w:pStyle w:val="TAL"/>
            </w:pPr>
            <w:r w:rsidRPr="008B7C08">
              <w:t>pc_TDD_band_UE_PC2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0A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70AABD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45D77" w14:textId="77777777" w:rsidR="00226CE5" w:rsidRPr="008B7C08" w:rsidRDefault="00226CE5" w:rsidP="00226CE5">
            <w:pPr>
              <w:pStyle w:val="TAC"/>
            </w:pPr>
            <w:r w:rsidRPr="008B7C08">
              <w:t>140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6AE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Support for </w:t>
            </w:r>
            <w:r w:rsidRPr="008B7C08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B32FA" w14:textId="77777777" w:rsidR="00226CE5" w:rsidRPr="008B7C08" w:rsidRDefault="00226CE5" w:rsidP="00226CE5">
            <w:pPr>
              <w:pStyle w:val="TAL"/>
            </w:pPr>
            <w:r w:rsidRPr="008B7C08">
              <w:t>36.331, 5.5.2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040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8BC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pc_PDCP_PktDelay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A7B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B8B1B6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0059" w14:textId="77777777" w:rsidR="00226CE5" w:rsidRPr="008B7C08" w:rsidRDefault="00226CE5" w:rsidP="00226CE5">
            <w:pPr>
              <w:pStyle w:val="TAC"/>
            </w:pPr>
            <w:r w:rsidRPr="008B7C08">
              <w:t>141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1F9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2B963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19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4FA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6A1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3EFD2F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9A68" w14:textId="77777777" w:rsidR="00226CE5" w:rsidRPr="008B7C08" w:rsidRDefault="00226CE5" w:rsidP="00226CE5">
            <w:pPr>
              <w:pStyle w:val="TAC"/>
            </w:pPr>
            <w:r w:rsidRPr="008B7C08">
              <w:t>142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B6D0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F1CEC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751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FA8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DA9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22E71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DD840" w14:textId="77777777" w:rsidR="00226CE5" w:rsidRPr="008B7C08" w:rsidRDefault="00226CE5" w:rsidP="00226CE5">
            <w:pPr>
              <w:pStyle w:val="TAC"/>
            </w:pPr>
            <w:r w:rsidRPr="008B7C08">
              <w:t>143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DECC4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 xml:space="preserve">Support of Control plane </w:t>
            </w:r>
            <w:proofErr w:type="spellStart"/>
            <w:r w:rsidRPr="008B7C08">
              <w:rPr>
                <w:rFonts w:eastAsia="Batang"/>
              </w:rPr>
              <w:t>CIoT</w:t>
            </w:r>
            <w:proofErr w:type="spellEnd"/>
            <w:r w:rsidRPr="008B7C08">
              <w:rPr>
                <w:rFonts w:eastAsia="Batang"/>
              </w:rPr>
              <w:t xml:space="preserve">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D0C2B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CF93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AF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148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A9BA97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D4310" w14:textId="77777777" w:rsidR="00226CE5" w:rsidRPr="008B7C08" w:rsidRDefault="00226CE5" w:rsidP="00226CE5">
            <w:pPr>
              <w:pStyle w:val="TAC"/>
            </w:pPr>
            <w:r w:rsidRPr="008B7C08">
              <w:t>144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27E8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 xml:space="preserve">Support of </w:t>
            </w:r>
            <w:r w:rsidRPr="008B7C08">
              <w:t>S1-U data transfer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0CBFFC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F033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C392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pc_S1_U_DataTransfer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996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An UE supporting user plane </w:t>
            </w:r>
            <w:proofErr w:type="spellStart"/>
            <w:r w:rsidRPr="008B7C08">
              <w:rPr>
                <w:lang w:eastAsia="zh-CN"/>
              </w:rPr>
              <w:t>CIoT</w:t>
            </w:r>
            <w:proofErr w:type="spellEnd"/>
            <w:r w:rsidRPr="008B7C08">
              <w:rPr>
                <w:lang w:eastAsia="zh-CN"/>
              </w:rPr>
              <w:t xml:space="preserve"> optimization shall set this PICS to true.</w:t>
            </w:r>
          </w:p>
        </w:tc>
      </w:tr>
      <w:tr w:rsidR="00226CE5" w:rsidRPr="008B7C08" w14:paraId="650E1EB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19099" w14:textId="77777777" w:rsidR="00226CE5" w:rsidRPr="008B7C08" w:rsidRDefault="00226CE5" w:rsidP="00226CE5">
            <w:pPr>
              <w:pStyle w:val="TAC"/>
            </w:pPr>
            <w:r w:rsidRPr="008B7C08">
              <w:t>145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314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Support for GSMA PRD NG.108: "IMS Profile for Voice and SMS for UE category M1"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D00F4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GSMA PRD NG.108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60F3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6A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pc_Category_M1_voice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202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E9FEF7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D0714" w14:textId="77777777" w:rsidR="00226CE5" w:rsidRPr="008B7C08" w:rsidRDefault="00226CE5" w:rsidP="00226CE5">
            <w:pPr>
              <w:pStyle w:val="TAC"/>
            </w:pPr>
            <w:r w:rsidRPr="008B7C08">
              <w:t>146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577BD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F4F9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X.s0057, 6.4.1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46E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5D4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06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0821B7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36759" w14:textId="77777777" w:rsidR="00226CE5" w:rsidRPr="008B7C08" w:rsidRDefault="00226CE5" w:rsidP="00226CE5">
            <w:pPr>
              <w:pStyle w:val="TAC"/>
            </w:pPr>
            <w:r w:rsidRPr="008B7C08">
              <w:t>147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0B27A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Support for Dual RM Coding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1BB09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4229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E67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B58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19C847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C85CD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BE2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Support of V2X </w:t>
            </w:r>
            <w:proofErr w:type="spellStart"/>
            <w:r w:rsidRPr="008B7C08">
              <w:rPr>
                <w:rFonts w:eastAsia="SimSun"/>
                <w:lang w:eastAsia="zh-CN"/>
              </w:rPr>
              <w:t>sidelink</w:t>
            </w:r>
            <w:proofErr w:type="spellEnd"/>
            <w:r w:rsidRPr="008B7C08">
              <w:rPr>
                <w:rFonts w:eastAsia="SimSun"/>
                <w:lang w:eastAsia="zh-CN"/>
              </w:rPr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FC85E2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 xml:space="preserve">36.300, </w:t>
            </w:r>
            <w:r w:rsidRPr="008B7C08">
              <w:rPr>
                <w:rFonts w:eastAsia="SimSun"/>
                <w:lang w:eastAsia="zh-CN"/>
              </w:rPr>
              <w:t>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ECE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C798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pc_v2xCommSidelink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CBF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0688B06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2EE72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791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Support of V2X communication Via </w:t>
            </w:r>
            <w:proofErr w:type="spellStart"/>
            <w:r w:rsidRPr="008B7C08">
              <w:rPr>
                <w:rFonts w:eastAsia="SimSun"/>
                <w:lang w:eastAsia="zh-CN"/>
              </w:rPr>
              <w:t>Uu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7CFE04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36.300,</w:t>
            </w:r>
            <w:r w:rsidRPr="008B7C08">
              <w:rPr>
                <w:rFonts w:eastAsia="SimSun"/>
                <w:lang w:eastAsia="zh-CN"/>
              </w:rPr>
              <w:t xml:space="preserve">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A6F0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39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pc_v2xCommUu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108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50064D1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3A486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B5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 xml:space="preserve">Support of simultaneous transmission of EUTRA and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8E2ABA" w14:textId="77777777" w:rsidR="00226CE5" w:rsidRPr="008B7C08" w:rsidRDefault="00226CE5" w:rsidP="00226CE5">
            <w:pPr>
              <w:pStyle w:val="TAL"/>
            </w:pPr>
            <w:r w:rsidRPr="008B7C08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76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820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pc_v2xSimultaneousTx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5D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1D294C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86976" w14:textId="77777777" w:rsidR="00226CE5" w:rsidRPr="008B7C08" w:rsidRDefault="00226CE5" w:rsidP="00226CE5">
            <w:pPr>
              <w:pStyle w:val="TAC"/>
            </w:pPr>
            <w:r w:rsidRPr="008B7C08">
              <w:t>151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2A23E" w14:textId="77777777" w:rsidR="00226CE5" w:rsidRPr="008B7C08" w:rsidRDefault="00226CE5" w:rsidP="00226CE5">
            <w:pPr>
              <w:pStyle w:val="TAL"/>
            </w:pPr>
            <w:r w:rsidRPr="008B7C08">
              <w:t xml:space="preserve">Support of simultaneous reception of EUTRA and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6FE36" w14:textId="77777777" w:rsidR="00226CE5" w:rsidRPr="008B7C08" w:rsidRDefault="00226CE5" w:rsidP="00226CE5">
            <w:pPr>
              <w:pStyle w:val="TAL"/>
            </w:pPr>
            <w:r w:rsidRPr="008B7C08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7B6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191D" w14:textId="77777777" w:rsidR="00226CE5" w:rsidRPr="008B7C08" w:rsidRDefault="00226CE5" w:rsidP="00226CE5">
            <w:pPr>
              <w:pStyle w:val="TAL"/>
            </w:pPr>
            <w:r w:rsidRPr="008B7C08">
              <w:t>pc_v2xSimultaneousRx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3B1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524249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1A12D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13F39" w14:textId="77777777" w:rsidR="00226CE5" w:rsidRPr="008B7C08" w:rsidRDefault="00226CE5" w:rsidP="00226CE5">
            <w:pPr>
              <w:pStyle w:val="TAL"/>
            </w:pPr>
            <w:r w:rsidRPr="008B7C08">
              <w:t>Support of transmitting PSCCH/PSSCH using dynamic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D33B8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C38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E771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pc_v2xScheduling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A0B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7CC7A9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3AE1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8AB25" w14:textId="77777777" w:rsidR="00226CE5" w:rsidRPr="008B7C08" w:rsidRDefault="00226CE5" w:rsidP="00226CE5">
            <w:pPr>
              <w:pStyle w:val="TAL"/>
            </w:pPr>
            <w:r w:rsidRPr="008B7C08">
              <w:t>Support of transmitting PSCCH/PSSCH using UE autonomous resource selection mode with full sensing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FA896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708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1F9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pc_v2xFullSensing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5EC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827635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7114C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7DC7" w14:textId="77777777" w:rsidR="00226CE5" w:rsidRPr="008B7C08" w:rsidRDefault="00226CE5" w:rsidP="00226CE5">
            <w:pPr>
              <w:pStyle w:val="TAL"/>
            </w:pPr>
            <w:r w:rsidRPr="008B7C08">
              <w:t>Support of transmitting PSCCH/PSSCH using UE autonomous resource selection mode with partial sensing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92E16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BFF5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C2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pc_v2xPartialSensing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88C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3144E1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8554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9AC00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 xml:space="preserve">Support of SLSS transmission and reception for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85696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97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D09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pc_v2xSLSS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02D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9B5C77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ADDA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F91" w14:textId="77777777" w:rsidR="00226CE5" w:rsidRPr="008B7C08" w:rsidRDefault="00226CE5" w:rsidP="00226CE5">
            <w:pPr>
              <w:pStyle w:val="TAL"/>
            </w:pPr>
            <w:r w:rsidRPr="008B7C08">
              <w:t>Support of CBR measurement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1F2A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D15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93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pc_v2xCBRMeas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8F6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C51B9E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12B44" w14:textId="77777777" w:rsidR="00226CE5" w:rsidRPr="008B7C08" w:rsidRDefault="00226CE5" w:rsidP="00226CE5">
            <w:pPr>
              <w:pStyle w:val="TAC"/>
            </w:pPr>
            <w:r w:rsidRPr="008B7C08">
              <w:t>157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BB2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</w:t>
            </w:r>
            <w:r w:rsidRPr="008B7C08">
              <w:rPr>
                <w:rFonts w:eastAsia="SimSun"/>
                <w:lang w:eastAsia="zh-CN"/>
              </w:rPr>
              <w:t xml:space="preserve"> of</w:t>
            </w:r>
            <w:r w:rsidRPr="008B7C08">
              <w:t xml:space="preserve"> zone based transmission resource pool selection for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98CC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</w:t>
            </w:r>
            <w:r w:rsidRPr="008B7C08">
              <w:rPr>
                <w:rFonts w:eastAsia="SimSun" w:cs="Arial"/>
                <w:szCs w:val="18"/>
                <w:lang w:eastAsia="zh-C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7E65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A2D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pc_v2xZ</w:t>
            </w:r>
            <w:r w:rsidRPr="008B7C08">
              <w:t>oneBasedPoolSelection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C3C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CDA33F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5C27D" w14:textId="77777777" w:rsidR="00226CE5" w:rsidRPr="008B7C08" w:rsidRDefault="00226CE5" w:rsidP="00226CE5">
            <w:pPr>
              <w:pStyle w:val="TAC"/>
            </w:pPr>
            <w:r w:rsidRPr="008B7C08">
              <w:t>158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FAA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 xml:space="preserve">Require intra-frequency </w:t>
            </w:r>
            <w:r w:rsidRPr="008B7C08">
              <w:t>measurement gaps for operating in CE Mode A or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65F7C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36.306, 4.3.5.1.2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0631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01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pc_intraFreq_CE_NeedForGaps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77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6AF7F1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91B18" w14:textId="77777777" w:rsidR="00226CE5" w:rsidRPr="008B7C08" w:rsidRDefault="00226CE5" w:rsidP="00226CE5">
            <w:pPr>
              <w:pStyle w:val="TAC"/>
            </w:pPr>
            <w:r w:rsidRPr="008B7C08">
              <w:t>159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14BA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Support of 4 layer spatial multiplexing with transmission mode 3 and transmission mode 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A0EB2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7078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66A4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pc_4Layer_spatial_mux_tm3_tm4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65A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94046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C49B0" w14:textId="77777777" w:rsidR="00226CE5" w:rsidRPr="008B7C08" w:rsidRDefault="00226CE5" w:rsidP="00226CE5">
            <w:pPr>
              <w:pStyle w:val="TAC"/>
            </w:pPr>
            <w:r w:rsidRPr="008B7C08">
              <w:t>160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3A9B9" w14:textId="77777777" w:rsidR="00226CE5" w:rsidRPr="008B7C08" w:rsidRDefault="00226CE5" w:rsidP="00226CE5">
            <w:pPr>
              <w:pStyle w:val="TAL"/>
            </w:pPr>
            <w:r w:rsidRPr="008B7C08">
              <w:t>Support of delay budget reporting for MMTEL voice and video enhancements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2EE4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t>36.306, 4.3.32.1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6D8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6483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t>pc_delayBudgetReporting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97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34B6F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E6E47" w14:textId="77777777" w:rsidR="00226CE5" w:rsidRPr="008B7C08" w:rsidRDefault="00226CE5" w:rsidP="00226CE5">
            <w:pPr>
              <w:pStyle w:val="TAC"/>
            </w:pPr>
            <w:r w:rsidRPr="008B7C08">
              <w:t>161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96D57" w14:textId="77777777" w:rsidR="00226CE5" w:rsidRPr="008B7C08" w:rsidRDefault="00226CE5" w:rsidP="00226CE5">
            <w:pPr>
              <w:pStyle w:val="TAL"/>
            </w:pPr>
            <w:r w:rsidRPr="008B7C08">
              <w:t>Support of PUSCH enhancement for MMTEL voice and video enhancements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46A62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t>36.306, 4.3.32.2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3240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CCE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SimSun"/>
              </w:rPr>
              <w:t>pc_PUSCH_Ehn_MMTEL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8D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E60FC3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A364B" w14:textId="77777777" w:rsidR="00226CE5" w:rsidRPr="008B7C08" w:rsidRDefault="00226CE5" w:rsidP="00226CE5">
            <w:pPr>
              <w:pStyle w:val="TAC"/>
            </w:pPr>
            <w:r w:rsidRPr="008B7C08">
              <w:t>162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C186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A0945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82D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09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71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F44050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73F0" w14:textId="77777777" w:rsidR="00226CE5" w:rsidRPr="008B7C08" w:rsidRDefault="00226CE5" w:rsidP="00226CE5">
            <w:pPr>
              <w:pStyle w:val="TAC"/>
            </w:pPr>
            <w:r w:rsidRPr="008B7C08">
              <w:t>163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B39A" w14:textId="77777777" w:rsidR="00226CE5" w:rsidRPr="008B7C08" w:rsidRDefault="00226CE5" w:rsidP="00226CE5">
            <w:pPr>
              <w:pStyle w:val="TAL"/>
            </w:pPr>
            <w:r w:rsidRPr="008B7C08">
              <w:t xml:space="preserve">Support of PUCCH transmission on </w:t>
            </w:r>
            <w:proofErr w:type="spellStart"/>
            <w:r w:rsidRPr="008B7C08">
              <w:t>SCell</w:t>
            </w:r>
            <w:proofErr w:type="spellEnd"/>
            <w:r w:rsidRPr="008B7C08">
              <w:t xml:space="preserve"> in CA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AAE6A0" w14:textId="77777777" w:rsidR="00226CE5" w:rsidRPr="008B7C08" w:rsidRDefault="00226CE5" w:rsidP="00226CE5">
            <w:pPr>
              <w:pStyle w:val="TAL"/>
            </w:pPr>
            <w:r w:rsidRPr="008B7C08">
              <w:t>36.306, 4.3.4.47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4D21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65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pc_PUCCH_SCell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53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B68A6B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2C9EB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lastRenderedPageBreak/>
              <w:t>164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226D" w14:textId="77777777" w:rsidR="00226CE5" w:rsidRPr="008B7C08" w:rsidRDefault="00226CE5" w:rsidP="00226CE5">
            <w:pPr>
              <w:pStyle w:val="TAL"/>
            </w:pPr>
            <w:r w:rsidRPr="008B7C08">
              <w:t xml:space="preserve">Support high speed enhancement for random access preambles generated from restricted set type B in high speed </w:t>
            </w:r>
            <w:proofErr w:type="spellStart"/>
            <w:r w:rsidRPr="008B7C08">
              <w:t>scenoario</w:t>
            </w:r>
            <w:proofErr w:type="spellEnd"/>
            <w:r w:rsidRPr="008B7C08">
              <w:t xml:space="preserve"> as specified in TS 36.211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FA7236" w14:textId="77777777" w:rsidR="00226CE5" w:rsidRPr="008B7C08" w:rsidRDefault="00226CE5" w:rsidP="00226CE5">
            <w:pPr>
              <w:pStyle w:val="TAL"/>
            </w:pPr>
            <w:r w:rsidRPr="008B7C08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772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BB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pc_Highspeed_Enh_Prach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4C01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C515AA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FB675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7E65" w14:textId="77777777" w:rsidR="00226CE5" w:rsidRPr="008B7C08" w:rsidRDefault="00226CE5" w:rsidP="00226CE5">
            <w:pPr>
              <w:pStyle w:val="TAL"/>
            </w:pPr>
            <w:r w:rsidRPr="008B7C08">
              <w:t>Support of RRC connection re-establishment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8C501" w14:textId="77777777" w:rsidR="00226CE5" w:rsidRPr="008B7C08" w:rsidRDefault="00226CE5" w:rsidP="00226CE5">
            <w:pPr>
              <w:pStyle w:val="TAL"/>
            </w:pPr>
            <w:r w:rsidRPr="008B7C08">
              <w:t>36.306, 6.7.5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88CF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580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pc_RRC_re_establishment_CP_CIoT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9F18" w14:textId="77777777" w:rsidR="00226CE5" w:rsidRPr="008B7C08" w:rsidRDefault="00226CE5" w:rsidP="00226CE5">
            <w:pPr>
              <w:pStyle w:val="TAL"/>
            </w:pPr>
            <w:r w:rsidRPr="008B7C08">
              <w:t>An UE supporting S1-U data transfer shall set this PICS to true.</w:t>
            </w:r>
          </w:p>
        </w:tc>
      </w:tr>
      <w:tr w:rsidR="00226CE5" w:rsidRPr="008B7C08" w14:paraId="67B6F24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F60C0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FACC6" w14:textId="77777777" w:rsidR="00226CE5" w:rsidRPr="008B7C08" w:rsidRDefault="00226CE5" w:rsidP="00226CE5">
            <w:pPr>
              <w:pStyle w:val="TAL"/>
            </w:pPr>
            <w:r w:rsidRPr="008B7C08">
              <w:t>Support of SRS switching between a band pair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93E7B1" w14:textId="77777777" w:rsidR="00226CE5" w:rsidRPr="008B7C08" w:rsidRDefault="00226CE5" w:rsidP="00226CE5">
            <w:pPr>
              <w:pStyle w:val="TAL"/>
            </w:pPr>
            <w:r w:rsidRPr="008B7C08">
              <w:t>36.306, 4.3.5.24, 4.3.5.25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13F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7B2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pc_SRS_switching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D1F8" w14:textId="77777777" w:rsidR="00226CE5" w:rsidRPr="008B7C08" w:rsidRDefault="00226CE5" w:rsidP="00226CE5">
            <w:pPr>
              <w:pStyle w:val="TAL"/>
            </w:pPr>
            <w:r w:rsidRPr="008B7C08">
              <w:t>Support of SRS switching between a band pair</w:t>
            </w:r>
          </w:p>
        </w:tc>
      </w:tr>
      <w:tr w:rsidR="00226CE5" w:rsidRPr="008B7C08" w14:paraId="1AF7AE6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9902A" w14:textId="77777777" w:rsidR="00226CE5" w:rsidRPr="008B7C08" w:rsidRDefault="00226CE5" w:rsidP="00226CE5">
            <w:pPr>
              <w:pStyle w:val="TAL"/>
            </w:pPr>
            <w:r w:rsidRPr="008B7C08">
              <w:t>167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C9D90" w14:textId="77777777" w:rsidR="00226CE5" w:rsidRPr="008B7C08" w:rsidRDefault="00226CE5" w:rsidP="00226CE5">
            <w:pPr>
              <w:pStyle w:val="TAL"/>
            </w:pPr>
            <w:r w:rsidRPr="008B7C08">
              <w:t xml:space="preserve">Support of 2 </w:t>
            </w:r>
            <w:bookmarkStart w:id="13" w:name="OLE_LINK56"/>
            <w:r w:rsidRPr="008B7C08">
              <w:t>HARQ processe</w:t>
            </w:r>
            <w:bookmarkEnd w:id="13"/>
            <w:r w:rsidRPr="008B7C08">
              <w:t>s in DL and UL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54BFE" w14:textId="77777777" w:rsidR="00226CE5" w:rsidRPr="008B7C08" w:rsidRDefault="00226CE5" w:rsidP="00226CE5">
            <w:pPr>
              <w:pStyle w:val="TAL"/>
            </w:pPr>
            <w:r w:rsidRPr="008B7C08">
              <w:t>36.306, 4.3.4.62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F55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B7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pc_NB_TwoHARQ_Processes</w:t>
            </w:r>
            <w:proofErr w:type="spellEnd"/>
            <w:r w:rsidRPr="008B7C08"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0ADE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E67C03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8C40" w14:textId="77777777" w:rsidR="00226CE5" w:rsidRPr="008B7C08" w:rsidRDefault="00226CE5" w:rsidP="00226CE5">
            <w:pPr>
              <w:pStyle w:val="TAL"/>
            </w:pPr>
            <w:r w:rsidRPr="008B7C08">
              <w:t>168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0485F" w14:textId="77777777" w:rsidR="00226CE5" w:rsidRPr="008B7C08" w:rsidRDefault="00226CE5" w:rsidP="00226CE5">
            <w:pPr>
              <w:pStyle w:val="TAL"/>
            </w:pPr>
            <w:r w:rsidRPr="008B7C08">
              <w:t>Support of Release Assistance Indication (RAI)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5252D" w14:textId="77777777" w:rsidR="00226CE5" w:rsidRPr="008B7C08" w:rsidRDefault="00226CE5" w:rsidP="00226CE5">
            <w:pPr>
              <w:pStyle w:val="TAL"/>
            </w:pPr>
            <w:r w:rsidRPr="008B7C08">
              <w:t>36.306, 4.3.19.10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FD3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F84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pc_NB_Rai_Support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7F3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78D29C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4F5C4" w14:textId="77777777" w:rsidR="00226CE5" w:rsidRPr="008B7C08" w:rsidRDefault="00226CE5" w:rsidP="00226CE5">
            <w:pPr>
              <w:pStyle w:val="TAL"/>
            </w:pPr>
            <w:r w:rsidRPr="008B7C08">
              <w:t>169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0B24" w14:textId="77777777" w:rsidR="00226CE5" w:rsidRPr="008B7C08" w:rsidRDefault="00226CE5" w:rsidP="00226CE5">
            <w:pPr>
              <w:pStyle w:val="TAL"/>
            </w:pPr>
            <w:r w:rsidRPr="008B7C08">
              <w:t xml:space="preserve">Support of Announcing for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Group Member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91AA0" w14:textId="77777777" w:rsidR="00226CE5" w:rsidRPr="008B7C08" w:rsidRDefault="00226CE5" w:rsidP="00226CE5">
            <w:pPr>
              <w:pStyle w:val="TAL"/>
            </w:pPr>
            <w:r w:rsidRPr="008B7C08">
              <w:t>24.334, 10A.2.6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4EF6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D6E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pc_ProSeAnnForGroupMemberDiscovery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9B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128AD6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C2A1" w14:textId="77777777" w:rsidR="00226CE5" w:rsidRPr="008B7C08" w:rsidRDefault="00226CE5" w:rsidP="00226CE5">
            <w:pPr>
              <w:pStyle w:val="TAL"/>
              <w:jc w:val="center"/>
            </w:pPr>
            <w:bookmarkStart w:id="14" w:name="_Hlk506563203"/>
            <w:r w:rsidRPr="008B7C08">
              <w:t>170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27B73" w14:textId="77777777" w:rsidR="00226CE5" w:rsidRPr="008B7C08" w:rsidRDefault="00226CE5" w:rsidP="00226CE5">
            <w:pPr>
              <w:pStyle w:val="TAL"/>
            </w:pPr>
            <w:r w:rsidRPr="008B7C08">
              <w:t xml:space="preserve">Support of SPS interval shorter than 10 </w:t>
            </w:r>
            <w:proofErr w:type="spellStart"/>
            <w:r w:rsidRPr="008B7C08">
              <w:t>subframes</w:t>
            </w:r>
            <w:proofErr w:type="spellEnd"/>
            <w:r w:rsidRPr="008B7C08">
              <w:t xml:space="preserve"> in FDD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6A00D" w14:textId="77777777" w:rsidR="00226CE5" w:rsidRPr="008B7C08" w:rsidRDefault="00226CE5" w:rsidP="00226CE5">
            <w:pPr>
              <w:pStyle w:val="TAL"/>
            </w:pPr>
            <w:r w:rsidRPr="008B7C08">
              <w:t>36.306, 4.3.19.5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F22E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B86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pc_shortSPS_intervalFDD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5F7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570C76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1196B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8DEE8" w14:textId="77777777" w:rsidR="00226CE5" w:rsidRPr="008B7C08" w:rsidRDefault="00226CE5" w:rsidP="00226CE5">
            <w:pPr>
              <w:pStyle w:val="TAL"/>
            </w:pPr>
            <w:r w:rsidRPr="008B7C08">
              <w:t xml:space="preserve">Support of SPS interval shorter than 10 </w:t>
            </w:r>
            <w:proofErr w:type="spellStart"/>
            <w:r w:rsidRPr="008B7C08">
              <w:t>subframes</w:t>
            </w:r>
            <w:proofErr w:type="spellEnd"/>
            <w:r w:rsidRPr="008B7C08">
              <w:t xml:space="preserve"> in TDD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DC5D98" w14:textId="77777777" w:rsidR="00226CE5" w:rsidRPr="008B7C08" w:rsidRDefault="00226CE5" w:rsidP="00226CE5">
            <w:pPr>
              <w:pStyle w:val="TAL"/>
            </w:pPr>
            <w:r w:rsidRPr="008B7C08">
              <w:t>36.306, 4.3.19.6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A6E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5B5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pc_shortSPS_intervalTDD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64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D7C073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AD8E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E7D8" w14:textId="77777777" w:rsidR="00226CE5" w:rsidRPr="008B7C08" w:rsidRDefault="00226CE5" w:rsidP="00226CE5">
            <w:pPr>
              <w:pStyle w:val="TAL"/>
            </w:pPr>
            <w:r w:rsidRPr="008B7C08">
              <w:t>Support of skipping SPS UL transmissions if no data is available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261957" w14:textId="77777777" w:rsidR="00226CE5" w:rsidRPr="008B7C08" w:rsidRDefault="00226CE5" w:rsidP="00226CE5">
            <w:pPr>
              <w:pStyle w:val="TAL"/>
            </w:pPr>
            <w:r w:rsidRPr="008B7C08">
              <w:t>36.306, 4.3.19.8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093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957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pc_skipUplinkSPS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92D" w14:textId="77777777" w:rsidR="00226CE5" w:rsidRPr="008B7C08" w:rsidRDefault="00226CE5" w:rsidP="00226CE5">
            <w:pPr>
              <w:pStyle w:val="TAL"/>
            </w:pPr>
            <w:r w:rsidRPr="008B7C08">
              <w:t>An UE supporting SPS interval shorter than 10 (</w:t>
            </w:r>
            <w:proofErr w:type="spellStart"/>
            <w:r w:rsidRPr="008B7C08">
              <w:t>pc_shortSPS_intervalFDD</w:t>
            </w:r>
            <w:proofErr w:type="spellEnd"/>
            <w:r w:rsidRPr="008B7C08">
              <w:t xml:space="preserve"> or </w:t>
            </w:r>
            <w:proofErr w:type="spellStart"/>
            <w:r w:rsidRPr="008B7C08">
              <w:t>pc_shortSPS_intervalTDD</w:t>
            </w:r>
            <w:proofErr w:type="spellEnd"/>
            <w:r w:rsidRPr="008B7C08">
              <w:t>) shall set this PICS to true.</w:t>
            </w:r>
          </w:p>
        </w:tc>
      </w:tr>
      <w:tr w:rsidR="00226CE5" w:rsidRPr="008B7C08" w14:paraId="504EC83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CC675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4050" w14:textId="77777777" w:rsidR="00226CE5" w:rsidRPr="008B7C08" w:rsidRDefault="00226CE5" w:rsidP="00226CE5">
            <w:pPr>
              <w:pStyle w:val="TAL"/>
            </w:pPr>
            <w:r w:rsidRPr="008B7C08">
              <w:t>Support of skipping UL transmissions if no data is available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DED51" w14:textId="77777777" w:rsidR="00226CE5" w:rsidRPr="008B7C08" w:rsidRDefault="00226CE5" w:rsidP="00226CE5">
            <w:pPr>
              <w:pStyle w:val="TAL"/>
            </w:pPr>
            <w:r w:rsidRPr="008B7C08">
              <w:t>36.306, 4.3.19.7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155D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1E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pc_skipUplinkDynamic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45BA" w14:textId="77777777" w:rsidR="00226CE5" w:rsidRPr="008B7C08" w:rsidRDefault="00226CE5" w:rsidP="00226CE5">
            <w:pPr>
              <w:pStyle w:val="TAL"/>
            </w:pPr>
          </w:p>
        </w:tc>
      </w:tr>
      <w:bookmarkEnd w:id="14"/>
      <w:tr w:rsidR="00226CE5" w:rsidRPr="008B7C08" w14:paraId="4599781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9390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DFF7D" w14:textId="77777777" w:rsidR="00226CE5" w:rsidRPr="008B7C08" w:rsidRDefault="00226CE5" w:rsidP="00226CE5">
            <w:pPr>
              <w:pStyle w:val="TAL"/>
            </w:pPr>
            <w:r w:rsidRPr="008B7C08">
              <w:t>Supports uplink 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BF21C5" w14:textId="77777777" w:rsidR="00226CE5" w:rsidRPr="008B7C08" w:rsidRDefault="00226CE5" w:rsidP="00226CE5">
            <w:pPr>
              <w:pStyle w:val="TAL"/>
            </w:pPr>
            <w:r w:rsidRPr="008B7C08">
              <w:t>36.306, 4.3.23.8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67B7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DFE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pc_uplink_LAA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5818" w14:textId="77777777" w:rsidR="00226CE5" w:rsidRPr="008B7C08" w:rsidRDefault="00226CE5" w:rsidP="00226CE5">
            <w:pPr>
              <w:pStyle w:val="TAL"/>
            </w:pPr>
            <w:r w:rsidRPr="008B7C08">
              <w:t>Support of Enhanced LAA operations</w:t>
            </w:r>
          </w:p>
        </w:tc>
      </w:tr>
      <w:tr w:rsidR="00226CE5" w:rsidRPr="008B7C08" w14:paraId="666E4BA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20A37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A85E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3DBD1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1C3C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047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F47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08FAC7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1804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1CD4" w14:textId="77777777" w:rsidR="00226CE5" w:rsidRPr="008B7C08" w:rsidRDefault="00226CE5" w:rsidP="00226CE5">
            <w:pPr>
              <w:pStyle w:val="TAL"/>
            </w:pPr>
            <w:r w:rsidRPr="008B7C08">
              <w:t>Supports two step uplink scheduling using PUSCH trigger A and PUSCH trigger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8DE6E2" w14:textId="77777777" w:rsidR="00226CE5" w:rsidRPr="008B7C08" w:rsidRDefault="00226CE5" w:rsidP="00226CE5">
            <w:pPr>
              <w:pStyle w:val="TAL"/>
            </w:pPr>
            <w:r w:rsidRPr="008B7C08">
              <w:t>36.306, 4.3.23.10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14DD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4E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pc_twoStepScheduling_uplink_LAA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5B7" w14:textId="77777777" w:rsidR="00226CE5" w:rsidRPr="008B7C08" w:rsidRDefault="00226CE5" w:rsidP="00226CE5">
            <w:pPr>
              <w:pStyle w:val="TAL"/>
            </w:pPr>
            <w:r w:rsidRPr="008B7C08">
              <w:t>UE supports two step uplink scheduling using PUSCH trigger A and PUSCH trigger B, applying to the UE supports uplink LAA operation</w:t>
            </w:r>
          </w:p>
        </w:tc>
      </w:tr>
      <w:tr w:rsidR="00226CE5" w:rsidRPr="008B7C08" w14:paraId="075202B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954C3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58166" w14:textId="77777777" w:rsidR="00226CE5" w:rsidRPr="008B7C08" w:rsidRDefault="00226CE5" w:rsidP="00226CE5">
            <w:pPr>
              <w:pStyle w:val="TAL"/>
            </w:pPr>
            <w:r w:rsidRPr="008B7C08">
              <w:t>Supports multiple uplink SPS and reporting SPS assistance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92079D" w14:textId="77777777" w:rsidR="00226CE5" w:rsidRPr="008B7C08" w:rsidRDefault="00226CE5" w:rsidP="00226CE5">
            <w:pPr>
              <w:pStyle w:val="TAL"/>
            </w:pPr>
            <w:r w:rsidRPr="008B7C08">
              <w:t>36.306, 4.3.19.11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D88C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36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pc_multipleUplinkSPS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67F6" w14:textId="77777777" w:rsidR="00226CE5" w:rsidRPr="008B7C08" w:rsidRDefault="00226CE5" w:rsidP="00226CE5">
            <w:pPr>
              <w:pStyle w:val="TAL"/>
            </w:pPr>
            <w:r w:rsidRPr="008B7C08">
              <w:t>Support of multiple uplink SPS and reporting SPS assistance information</w:t>
            </w:r>
          </w:p>
        </w:tc>
      </w:tr>
      <w:tr w:rsidR="00226CE5" w:rsidRPr="008B7C08" w14:paraId="525E74F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D33E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E667" w14:textId="77777777" w:rsidR="00226CE5" w:rsidRPr="008B7C08" w:rsidRDefault="00226CE5" w:rsidP="00226CE5">
            <w:pPr>
              <w:pStyle w:val="TAL"/>
            </w:pPr>
            <w:r w:rsidRPr="008B7C08">
              <w:t>Support of V2X communication as Pedestrian UE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ED5E8" w14:textId="77777777" w:rsidR="00226CE5" w:rsidRPr="008B7C08" w:rsidRDefault="00226CE5" w:rsidP="00226CE5">
            <w:pPr>
              <w:pStyle w:val="TAL"/>
            </w:pPr>
            <w:r w:rsidRPr="008B7C08">
              <w:t>36.300, 23.14.1.1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2FA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7AA" w14:textId="77777777" w:rsidR="00226CE5" w:rsidRPr="008B7C08" w:rsidRDefault="00226CE5" w:rsidP="00226CE5">
            <w:pPr>
              <w:pStyle w:val="TAL"/>
            </w:pPr>
            <w:r w:rsidRPr="008B7C08">
              <w:t>pc_P2X_UE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5C3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B9BE81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00CB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rPr>
                <w:rFonts w:eastAsia="SimSun"/>
                <w:lang w:eastAsia="zh-CN"/>
              </w:rPr>
              <w:t>179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02AE9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</w:t>
            </w:r>
            <w:r w:rsidRPr="008B7C08">
              <w:rPr>
                <w:rFonts w:eastAsia="SimSun"/>
                <w:lang w:eastAsia="zh-CN"/>
              </w:rPr>
              <w:t xml:space="preserve"> of</w:t>
            </w:r>
            <w:r w:rsidRPr="008B7C08">
              <w:t xml:space="preserve"> the uplink data compression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5B0B33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36.306, 4.3.1.7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AC92" w14:textId="77777777" w:rsidR="00226CE5" w:rsidRPr="008B7C08" w:rsidRDefault="00226CE5" w:rsidP="00226CE5">
            <w:pPr>
              <w:pStyle w:val="TAL"/>
            </w:pPr>
            <w:r w:rsidRPr="008B7C08">
              <w:t>Rel-1</w:t>
            </w:r>
            <w:r w:rsidRPr="008B7C08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3F6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</w:t>
            </w:r>
            <w:r w:rsidRPr="008B7C08">
              <w:rPr>
                <w:rFonts w:eastAsia="SimSun"/>
                <w:lang w:eastAsia="zh-CN"/>
              </w:rPr>
              <w:t>UDC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D8A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1B5ED0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2CD1D" w14:textId="77777777" w:rsidR="00226CE5" w:rsidRPr="008B7C08" w:rsidRDefault="00226CE5" w:rsidP="00226CE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8B9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</w:t>
            </w:r>
            <w:r w:rsidRPr="008B7C08">
              <w:rPr>
                <w:rFonts w:eastAsia="SimSun"/>
                <w:lang w:eastAsia="zh-CN"/>
              </w:rPr>
              <w:t xml:space="preserve"> of</w:t>
            </w:r>
            <w:r w:rsidRPr="008B7C08">
              <w:t xml:space="preserve"> UL data compression with SIP static dictionary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F8A61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36.306, 4.3.1.8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9C3" w14:textId="77777777" w:rsidR="00226CE5" w:rsidRPr="008B7C08" w:rsidRDefault="00226CE5" w:rsidP="00226CE5">
            <w:pPr>
              <w:pStyle w:val="TAL"/>
            </w:pPr>
            <w:r w:rsidRPr="008B7C08">
              <w:t>Rel-1</w:t>
            </w:r>
            <w:r w:rsidRPr="008B7C08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7E3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</w:t>
            </w:r>
            <w:r w:rsidRPr="008B7C08">
              <w:rPr>
                <w:rFonts w:eastAsia="SimSun"/>
                <w:lang w:eastAsia="zh-CN"/>
              </w:rPr>
              <w:t>UDC_SIP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F76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7337E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311BE" w14:textId="77777777" w:rsidR="00226CE5" w:rsidRPr="008B7C08" w:rsidRDefault="00226CE5" w:rsidP="00226CE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B7C08">
              <w:t>181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C649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8B7C08">
              <w:rPr>
                <w:rFonts w:eastAsia="DengXian"/>
                <w:sz w:val="16"/>
                <w:szCs w:val="16"/>
              </w:rPr>
              <w:t xml:space="preserve"> Measurement Collection for Streaming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0BC209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36.306, 4.36.30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8A30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591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62C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1CB5EC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1BC79" w14:textId="77777777" w:rsidR="00226CE5" w:rsidRPr="008B7C08" w:rsidRDefault="00226CE5" w:rsidP="00226CE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B7C08">
              <w:t>182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676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8B7C08">
              <w:rPr>
                <w:rFonts w:eastAsia="DengXian"/>
                <w:sz w:val="16"/>
                <w:szCs w:val="16"/>
              </w:rPr>
              <w:t xml:space="preserve"> Measurement Collection for MTSI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A43847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36.306, 4.36.33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F5C7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A20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62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3AB06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CF42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rPr>
                <w:rFonts w:eastAsia="SimSun"/>
                <w:lang w:eastAsia="zh-CN"/>
              </w:rPr>
              <w:t>183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1D2D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Support of</w:t>
            </w:r>
            <w:r w:rsidRPr="008B7C08">
              <w:rPr>
                <w:lang w:eastAsia="zh-CN"/>
              </w:rPr>
              <w:t xml:space="preserve"> 256QAM in UL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28754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  <w:lang w:eastAsia="zh-CN"/>
              </w:rPr>
              <w:t>36.306, 4.3.4.73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90B7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ED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pc_UL_256QAM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792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33D5AE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86527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789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7F027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3F5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F50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pc_BT_Meas_logged_MDT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3B9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14BC6E2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8013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342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A1123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85FA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9D2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pc_WLAN_Meas_logged_MDT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29D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32D5AFA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9FBD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1CE8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D0C1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187B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0FE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pc_BT_Meas_Imm_MDT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BD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2F7DB41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127EF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5DC7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8840A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7579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A3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pc_WLAN_Meas_Imm_MDT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CF4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425D4B1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22B47" w14:textId="77777777" w:rsidR="00226CE5" w:rsidRPr="008B7C08" w:rsidRDefault="00226CE5" w:rsidP="00226CE5">
            <w:pPr>
              <w:pStyle w:val="TAC"/>
            </w:pPr>
            <w:r w:rsidRPr="008B7C08">
              <w:t>188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E543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8B7C08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20418" w14:textId="77777777" w:rsidR="00226CE5" w:rsidRPr="008B7C08" w:rsidRDefault="00226CE5" w:rsidP="00226CE5">
            <w:pPr>
              <w:pStyle w:val="TAL"/>
            </w:pPr>
            <w:r w:rsidRPr="008B7C08">
              <w:t>36.306, 4.3.4.63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4D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D4E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t>ce_PUSCH_NB_MaxTBS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274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79F110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7C20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B7C08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3664" w14:textId="77777777" w:rsidR="00226CE5" w:rsidRPr="008B7C08" w:rsidRDefault="00226CE5" w:rsidP="00226CE5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8B7C08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5839A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  <w:r w:rsidRPr="008B7C08">
              <w:rPr>
                <w:szCs w:val="18"/>
              </w:rPr>
              <w:t>36.306, 4.3.6.35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CBA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  <w:r w:rsidRPr="008B7C08">
              <w:rPr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96FB" w14:textId="77777777" w:rsidR="00226CE5" w:rsidRPr="008B7C08" w:rsidRDefault="00226CE5" w:rsidP="00226CE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8B7C08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0C1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26CE5" w:rsidRPr="008B7C08" w14:paraId="1A123A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CC2E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B7C08">
              <w:rPr>
                <w:rFonts w:ascii="Arial" w:hAnsi="Arial"/>
                <w:sz w:val="18"/>
                <w:szCs w:val="18"/>
              </w:rPr>
              <w:lastRenderedPageBreak/>
              <w:t>190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E332C" w14:textId="77777777" w:rsidR="00226CE5" w:rsidRPr="008B7C08" w:rsidRDefault="00226CE5" w:rsidP="00226CE5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8B7C08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DE03F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2BE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  <w:r w:rsidRPr="008B7C08">
              <w:rPr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58F" w14:textId="77777777" w:rsidR="00226CE5" w:rsidRPr="008B7C08" w:rsidRDefault="00226CE5" w:rsidP="00226CE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8B7C08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ECF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26CE5" w:rsidRPr="008B7C08" w14:paraId="209C15A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32B7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40E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eastAsia="DengXian" w:hAnsi="Arial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75AAB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36.306, 4.3.6.34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BB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79B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43D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7A1054C3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6D66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FA67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eastAsia="DengXian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1F6D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36.306, 4.3.15.14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D7F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351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3C2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36BFC29A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C56F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1242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8B7C08">
              <w:rPr>
                <w:rFonts w:ascii="Arial" w:eastAsia="DengXian" w:hAnsi="Arial"/>
                <w:sz w:val="16"/>
                <w:szCs w:val="16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04D2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056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B3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291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0222796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95BB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9084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94D65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36.213, 7.3.1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B9C0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E04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pc_ce_HARQ_AckBundling</w:t>
            </w:r>
            <w:proofErr w:type="spellEnd"/>
            <w:r w:rsidRPr="008B7C08">
              <w:rPr>
                <w:lang w:eastAsia="zh-CN"/>
              </w:rPr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25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226CE5" w:rsidRPr="008B7C08" w14:paraId="6AD2225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73A41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BC6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eNB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-configured CRS-based RRM measurements for configured carrier(s) in RRC_IDLE mode.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2EF2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36.306, 4.3.6.31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3B74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47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948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229EEE7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B84AD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8F1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8B7C08">
              <w:t xml:space="preserve">the dormant </w:t>
            </w:r>
            <w:proofErr w:type="spellStart"/>
            <w:r w:rsidRPr="008B7C08">
              <w:t>SCell</w:t>
            </w:r>
            <w:proofErr w:type="spellEnd"/>
            <w:r w:rsidRPr="008B7C08">
              <w:t xml:space="preserve"> state.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6CEE1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36.306, 4.3.19.16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4B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0B0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E7A1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84B121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F497C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2F65C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dormant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51F8D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477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DB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833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845A18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10E84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6867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activated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B24D8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36.306, 4.3.19.17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E35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53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577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616366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31562" w14:textId="77777777" w:rsidR="00226CE5" w:rsidRPr="008B7C08" w:rsidRDefault="00226CE5" w:rsidP="00226CE5">
            <w:pPr>
              <w:pStyle w:val="TAC"/>
            </w:pPr>
            <w:r w:rsidRPr="008B7C08">
              <w:t>199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19C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user plane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optimisation in NB-S1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B2DF7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78DF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AC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A808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7251C8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5AFE" w14:textId="77777777" w:rsidR="00226CE5" w:rsidRPr="008B7C08" w:rsidRDefault="00226CE5" w:rsidP="00226CE5">
            <w:pPr>
              <w:pStyle w:val="TAC"/>
            </w:pPr>
            <w:r w:rsidRPr="008B7C08">
              <w:t>200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C92BF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68660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44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6D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443F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3F3500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03C5" w14:textId="77777777" w:rsidR="00226CE5" w:rsidRPr="008B7C08" w:rsidRDefault="00226CE5" w:rsidP="00226CE5">
            <w:pPr>
              <w:pStyle w:val="TAC"/>
            </w:pPr>
            <w:r w:rsidRPr="008B7C08">
              <w:t>201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E7F66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A35EF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F6A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63F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C5E3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CB8B3D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32AEF" w14:textId="77777777" w:rsidR="00226CE5" w:rsidRPr="008B7C08" w:rsidRDefault="00226CE5" w:rsidP="00226CE5">
            <w:pPr>
              <w:pStyle w:val="TAC"/>
            </w:pPr>
            <w:r w:rsidRPr="008B7C08">
              <w:t>202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30AB5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5" w:name="OLE_LINK755"/>
            <w:bookmarkStart w:id="16" w:name="OLE_LINK756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5"/>
            <w:bookmarkEnd w:id="16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EB392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E8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4C3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4675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6EC43A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942CA" w14:textId="77777777" w:rsidR="00226CE5" w:rsidRPr="008B7C08" w:rsidRDefault="00226CE5" w:rsidP="00226CE5">
            <w:pPr>
              <w:pStyle w:val="TAC"/>
            </w:pPr>
            <w:r w:rsidRPr="008B7C08">
              <w:t>203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EBAB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D4C002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F21B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C66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54E3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32BDE0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C70E7" w14:textId="77777777" w:rsidR="00226CE5" w:rsidRPr="008B7C08" w:rsidRDefault="00226CE5" w:rsidP="00226CE5">
            <w:pPr>
              <w:pStyle w:val="TAC"/>
            </w:pPr>
            <w:r w:rsidRPr="008B7C08">
              <w:t>204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24D6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5F430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DC75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5AA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C26F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963740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1E493" w14:textId="77777777" w:rsidR="00226CE5" w:rsidRPr="008B7C08" w:rsidRDefault="00226CE5" w:rsidP="00226CE5">
            <w:pPr>
              <w:pStyle w:val="TAC"/>
            </w:pPr>
            <w:r w:rsidRPr="008B7C08">
              <w:t>205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AA50E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FAF921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85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49C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546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793DC9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6A8AC" w14:textId="77777777" w:rsidR="00226CE5" w:rsidRPr="008B7C08" w:rsidRDefault="00226CE5" w:rsidP="00226CE5">
            <w:pPr>
              <w:pStyle w:val="TAC"/>
            </w:pPr>
            <w:r w:rsidRPr="008B7C08">
              <w:t>206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CBF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B8C58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0DE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E7A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361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DB89E5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BE8B" w14:textId="77777777" w:rsidR="00226CE5" w:rsidRPr="008B7C08" w:rsidRDefault="00226CE5" w:rsidP="00226CE5">
            <w:pPr>
              <w:pStyle w:val="TAC"/>
            </w:pPr>
            <w:r w:rsidRPr="008B7C08">
              <w:t>207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19AD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0EC4E2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F9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6C6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F951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E6A77E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EA068" w14:textId="77777777" w:rsidR="00226CE5" w:rsidRPr="008B7C08" w:rsidRDefault="00226CE5" w:rsidP="00226CE5">
            <w:pPr>
              <w:pStyle w:val="TAC"/>
            </w:pPr>
            <w:r w:rsidRPr="008B7C08">
              <w:t>208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C8FD9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7" w:name="OLE_LINK38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17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A7380B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36.306, 4.3.4.181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16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25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pc_SRS_DCI7_Triggering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E9C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94E22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77F4F" w14:textId="77777777" w:rsidR="00226CE5" w:rsidRPr="008B7C08" w:rsidRDefault="00226CE5" w:rsidP="00226CE5">
            <w:pPr>
              <w:pStyle w:val="TAC"/>
            </w:pPr>
            <w:r w:rsidRPr="008B7C08">
              <w:t>209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BED16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8" w:name="_Hlk523748122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18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335AB5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2F0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027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943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659C73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2F48" w14:textId="77777777" w:rsidR="00226CE5" w:rsidRPr="008B7C08" w:rsidRDefault="00226CE5" w:rsidP="00226CE5">
            <w:pPr>
              <w:pStyle w:val="TAC"/>
            </w:pPr>
            <w:r w:rsidRPr="008B7C08">
              <w:t>210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DC4B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02EA4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029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3B8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C4C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EB887D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D2AA7" w14:textId="77777777" w:rsidR="00226CE5" w:rsidRPr="008B7C08" w:rsidRDefault="00226CE5" w:rsidP="00226CE5">
            <w:pPr>
              <w:pStyle w:val="TAC"/>
            </w:pPr>
            <w:r w:rsidRPr="008B7C08">
              <w:t>211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2B32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7817F8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A2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98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FD7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206D2E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5BC4" w14:textId="77777777" w:rsidR="00226CE5" w:rsidRPr="008B7C08" w:rsidRDefault="00226CE5" w:rsidP="00226CE5">
            <w:pPr>
              <w:pStyle w:val="TAC"/>
            </w:pPr>
            <w:r w:rsidRPr="008B7C08">
              <w:t>212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A3B7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7B566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EE1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99C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6B1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D01A4A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E760" w14:textId="77777777" w:rsidR="00226CE5" w:rsidRPr="008B7C08" w:rsidRDefault="00226CE5" w:rsidP="00226CE5">
            <w:pPr>
              <w:pStyle w:val="TAC"/>
            </w:pPr>
            <w:r w:rsidRPr="008B7C08">
              <w:t>213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A004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A6D2E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412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2F8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802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C7984F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C7DF" w14:textId="77777777" w:rsidR="00226CE5" w:rsidRPr="008B7C08" w:rsidRDefault="00226CE5" w:rsidP="00226CE5">
            <w:pPr>
              <w:pStyle w:val="TAC"/>
            </w:pPr>
            <w:r w:rsidRPr="008B7C08">
              <w:t>214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9ADE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DAPS handover in source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and intra-frequency target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EFCDC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36.306, 4.3.5.40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EF6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68A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20F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2341C0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DF522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215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1DC4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CBD80C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8CE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58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21CA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A65BE7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E8C5" w14:textId="77777777" w:rsidR="00226CE5" w:rsidRPr="008B7C08" w:rsidRDefault="00226CE5" w:rsidP="00226CE5">
            <w:pPr>
              <w:pStyle w:val="TAC"/>
            </w:pPr>
            <w:r w:rsidRPr="008B7C08">
              <w:t>216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88CF5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4771B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3A6C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259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pc_LTE_UL_Segmentation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E778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message, IF size &gt; maximum supported size of a PDCP SDU</w:t>
            </w:r>
          </w:p>
        </w:tc>
      </w:tr>
      <w:tr w:rsidR="00226CE5" w:rsidRPr="008B7C08" w14:paraId="102C47E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9775D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217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4D5DE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D9080" w14:textId="77777777" w:rsidR="00226CE5" w:rsidRPr="008B7C08" w:rsidRDefault="00226CE5" w:rsidP="00226CE5">
            <w:pPr>
              <w:pStyle w:val="TAL"/>
            </w:pPr>
            <w:r w:rsidRPr="008B7C08">
              <w:t>36.306, 4.3.30.3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32E0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93F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pc_EUTRA_cho_r16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2D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7F194A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CA3B" w14:textId="77777777" w:rsidR="00226CE5" w:rsidRPr="008B7C08" w:rsidRDefault="00226CE5" w:rsidP="00226CE5">
            <w:pPr>
              <w:pStyle w:val="TAC"/>
            </w:pPr>
            <w:r w:rsidRPr="008B7C08">
              <w:t>218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DF45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Support of Mixed Operation Mode in NB-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30B84" w14:textId="77777777" w:rsidR="00226CE5" w:rsidRPr="008B7C08" w:rsidRDefault="00226CE5" w:rsidP="00226CE5">
            <w:pPr>
              <w:pStyle w:val="TAL"/>
            </w:pPr>
            <w:r w:rsidRPr="008B7C08">
              <w:t>36.306, 4.3.4.115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8810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1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B58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B4875F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0A1AA" w14:textId="77777777" w:rsidR="00226CE5" w:rsidRPr="008B7C08" w:rsidRDefault="00226CE5" w:rsidP="00226CE5">
            <w:pPr>
              <w:pStyle w:val="TAC"/>
            </w:pPr>
            <w:r w:rsidRPr="008B7C08">
              <w:t>219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A5E4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Support of NPRACH resources using preamble format 2 for FDD in NB-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36D8F8" w14:textId="77777777" w:rsidR="00226CE5" w:rsidRPr="008B7C08" w:rsidRDefault="00226CE5" w:rsidP="00226CE5">
            <w:pPr>
              <w:pStyle w:val="TAL"/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36.306, 4.3.4.119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8454" w14:textId="77777777" w:rsidR="00226CE5" w:rsidRPr="008B7C08" w:rsidRDefault="00226CE5" w:rsidP="00226CE5">
            <w:pPr>
              <w:pStyle w:val="TAL"/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430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pc_NB_nprach_Format2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A24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CB6ED8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2DF25" w14:textId="77777777" w:rsidR="00226CE5" w:rsidRPr="008B7C08" w:rsidRDefault="00226CE5" w:rsidP="00226CE5">
            <w:pPr>
              <w:pStyle w:val="TAC"/>
            </w:pPr>
            <w:r w:rsidRPr="008B7C08">
              <w:t>220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77AC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 xml:space="preserve">UE supports DAPS handover in source </w:t>
            </w:r>
            <w:proofErr w:type="spellStart"/>
            <w:r w:rsidRPr="008B7C08">
              <w:t>PCell</w:t>
            </w:r>
            <w:proofErr w:type="spellEnd"/>
            <w:r w:rsidRPr="008B7C08">
              <w:t xml:space="preserve"> and inter-frequency target </w:t>
            </w:r>
            <w:proofErr w:type="spellStart"/>
            <w:r w:rsidRPr="008B7C08">
              <w:t>PCell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E63E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36.306, 4.3.5.43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C067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E718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8B7C08">
              <w:t>pc_EUTRA_interFreqDAPS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5A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4B7D11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41D6D" w14:textId="77777777" w:rsidR="00226CE5" w:rsidRPr="008B7C08" w:rsidRDefault="00226CE5" w:rsidP="00226CE5">
            <w:pPr>
              <w:pStyle w:val="TAC"/>
            </w:pPr>
            <w:r w:rsidRPr="008B7C08">
              <w:t>221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9CB5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Support of test function SET UL MESSAGE for using a preconfigured UE capability container over LTE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9D1C5" w14:textId="77777777" w:rsidR="00226CE5" w:rsidRPr="008B7C08" w:rsidRDefault="00226CE5" w:rsidP="00226CE5">
            <w:pPr>
              <w:pStyle w:val="TAL"/>
            </w:pPr>
            <w:r w:rsidRPr="008B7C08">
              <w:t>36.509, 5.10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942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8E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pc_Set_UE_Cap_Info_LTE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F31E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This test function is mandatory for UEs supporting UL segmentation whose maximum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message size is less than the allowed maximum supported size of a PDCP SDU.</w:t>
            </w:r>
          </w:p>
        </w:tc>
      </w:tr>
      <w:tr w:rsidR="00226CE5" w:rsidRPr="008B7C08" w14:paraId="2A4F3F8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E3242" w14:textId="77777777" w:rsidR="00226CE5" w:rsidRPr="008B7C08" w:rsidRDefault="00226CE5" w:rsidP="00226CE5">
            <w:pPr>
              <w:pStyle w:val="TAC"/>
            </w:pPr>
            <w:r w:rsidRPr="008B7C08">
              <w:t>222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D6F6" w14:textId="77777777" w:rsidR="00226CE5" w:rsidRPr="008B7C08" w:rsidRDefault="00226CE5" w:rsidP="00226CE5">
            <w:pPr>
              <w:pStyle w:val="TAL"/>
            </w:pPr>
            <w:r w:rsidRPr="008B7C08">
              <w:t>Support of flexible starting PRB for PDSCH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554BB2" w14:textId="77777777" w:rsidR="00226CE5" w:rsidRPr="008B7C08" w:rsidRDefault="00226CE5" w:rsidP="00226CE5">
            <w:pPr>
              <w:pStyle w:val="TAL"/>
            </w:pPr>
            <w:r w:rsidRPr="008B7C08">
              <w:t>36.306, 4.3.4.121 and 4.3.4.122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CB9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8D1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pc_FlexibleStartPRB_PDSCH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5D4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18F142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5A466" w14:textId="77777777" w:rsidR="00226CE5" w:rsidRPr="008B7C08" w:rsidRDefault="00226CE5" w:rsidP="00226CE5">
            <w:pPr>
              <w:pStyle w:val="TAC"/>
            </w:pPr>
            <w:r w:rsidRPr="008B7C08">
              <w:t>223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0C2FF" w14:textId="77777777" w:rsidR="00226CE5" w:rsidRPr="008B7C08" w:rsidRDefault="00226CE5" w:rsidP="00226CE5">
            <w:pPr>
              <w:pStyle w:val="TAL"/>
            </w:pPr>
            <w:r w:rsidRPr="008B7C08">
              <w:t>Support of flexible starting PRB for PUSCH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057C05" w14:textId="77777777" w:rsidR="00226CE5" w:rsidRPr="008B7C08" w:rsidRDefault="00226CE5" w:rsidP="00226CE5">
            <w:pPr>
              <w:pStyle w:val="TAL"/>
            </w:pPr>
            <w:r w:rsidRPr="008B7C08">
              <w:t>36.306, 4.3.4.123 and 4.3.4.124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74F4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3C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pc_FlexibleStartPRB_PUSCH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C8D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E2589E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52EE1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3A6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one or more Multi-SIM features include NAS signalling connection release/Paging indication for voice services/Reject paging request/Paging restriction/</w:t>
            </w:r>
            <w:r w:rsidRPr="008B7C08">
              <w:t>Paging timing collision control</w:t>
            </w:r>
            <w:r w:rsidRPr="008B7C08">
              <w:rPr>
                <w:rFonts w:eastAsia="SimSun"/>
                <w:lang w:eastAsia="zh-CN"/>
              </w:rPr>
              <w:t xml:space="preserve"> and so on.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0E133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3779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DD8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SimSun"/>
                <w:lang w:eastAsia="zh-CN"/>
              </w:rPr>
              <w:t>pc_EPC_MUSIM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D5C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F59135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7D940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65BE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 xml:space="preserve">upport of </w:t>
            </w:r>
            <w:r w:rsidRPr="008B7C08">
              <w:rPr>
                <w:rFonts w:eastAsia="SimSun"/>
                <w:lang w:eastAsia="zh-CN"/>
              </w:rPr>
              <w:t xml:space="preserve">Multi-SIM </w:t>
            </w:r>
            <w:r w:rsidRPr="008B7C08">
              <w:t>NAS signalling connection release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C02C64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EE1D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C88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SimSun"/>
                <w:lang w:eastAsia="zh-CN"/>
              </w:rPr>
              <w:t>pc_EPC_MUSIM_NCR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6512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259338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C75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4E60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 xml:space="preserve">upport of </w:t>
            </w:r>
            <w:r w:rsidRPr="008B7C08">
              <w:rPr>
                <w:rFonts w:eastAsia="SimSun"/>
                <w:lang w:eastAsia="zh-CN"/>
              </w:rPr>
              <w:t xml:space="preserve">Multi-SIM </w:t>
            </w:r>
            <w:r w:rsidRPr="008B7C08">
              <w:t>Paging indication for voice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674BE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7BE2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654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_MUSIM_PIV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C01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CC28AD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A1EB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AE47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 xml:space="preserve">upport of </w:t>
            </w:r>
            <w:r w:rsidRPr="008B7C08">
              <w:rPr>
                <w:rFonts w:eastAsia="SimSun"/>
                <w:lang w:eastAsia="zh-CN"/>
              </w:rPr>
              <w:t xml:space="preserve">Multi-SIM </w:t>
            </w:r>
            <w:r w:rsidRPr="008B7C08">
              <w:t>Reject paging request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DBC7EF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1C7B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98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_MUSIM_RPR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1496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469DF9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5DD5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744C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 of</w:t>
            </w:r>
            <w:r w:rsidRPr="008B7C08">
              <w:rPr>
                <w:rFonts w:eastAsia="SimSun"/>
                <w:lang w:eastAsia="zh-CN"/>
              </w:rPr>
              <w:t xml:space="preserve"> Multi-SIM</w:t>
            </w:r>
            <w:r w:rsidRPr="008B7C08">
              <w:t xml:space="preserve"> Paging restriction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6338C3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70AD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5C8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_MUSIM_PR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CBF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A UE support </w:t>
            </w:r>
            <w:proofErr w:type="spellStart"/>
            <w:r w:rsidRPr="008B7C08">
              <w:rPr>
                <w:rFonts w:eastAsia="SimSun"/>
                <w:lang w:eastAsia="zh-CN"/>
              </w:rPr>
              <w:t>Pging</w:t>
            </w:r>
            <w:proofErr w:type="spellEnd"/>
            <w:r w:rsidRPr="008B7C08">
              <w:rPr>
                <w:rFonts w:eastAsia="SimSun"/>
                <w:lang w:eastAsia="zh-CN"/>
              </w:rPr>
              <w:t xml:space="preserve"> restriction shall support:</w:t>
            </w:r>
          </w:p>
          <w:p w14:paraId="03635139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 </w:t>
            </w:r>
            <w:r w:rsidRPr="008B7C08">
              <w:t xml:space="preserve">- </w:t>
            </w:r>
            <w:r w:rsidRPr="008B7C08">
              <w:rPr>
                <w:rFonts w:eastAsia="SimSun"/>
                <w:lang w:eastAsia="zh-CN"/>
              </w:rPr>
              <w:t>NAS signalling connection release or</w:t>
            </w:r>
          </w:p>
          <w:p w14:paraId="142FB64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 </w:t>
            </w:r>
            <w:r w:rsidRPr="008B7C08">
              <w:t>-</w:t>
            </w:r>
            <w:r w:rsidRPr="008B7C08">
              <w:rPr>
                <w:rFonts w:eastAsia="SimSun"/>
                <w:lang w:eastAsia="zh-CN"/>
              </w:rPr>
              <w:t xml:space="preserve"> Reject paging request or</w:t>
            </w:r>
          </w:p>
          <w:p w14:paraId="0570689C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- both of them</w:t>
            </w:r>
          </w:p>
        </w:tc>
      </w:tr>
      <w:tr w:rsidR="00226CE5" w:rsidRPr="008B7C08" w14:paraId="476008F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3A987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B7BAF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Support of Multi-SIM Paging time collision control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44A1AC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06B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1E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_MUSIM_PTCC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EF1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A2D1B0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59306" w14:textId="77777777" w:rsidR="00226CE5" w:rsidRPr="008B7C08" w:rsidRDefault="00226CE5" w:rsidP="00226CE5">
            <w:pPr>
              <w:pStyle w:val="TAC"/>
            </w:pPr>
            <w:r w:rsidRPr="008B7C08">
              <w:t>230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2119" w14:textId="77777777" w:rsidR="00226CE5" w:rsidRPr="008B7C08" w:rsidRDefault="00226CE5" w:rsidP="00226CE5">
            <w:pPr>
              <w:pStyle w:val="TAL"/>
            </w:pPr>
            <w:r w:rsidRPr="008B7C08">
              <w:rPr>
                <w:iCs/>
              </w:rPr>
              <w:t>Support of NTN access in NB-</w:t>
            </w:r>
            <w:proofErr w:type="spellStart"/>
            <w:r w:rsidRPr="008B7C08">
              <w:rPr>
                <w:iCs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D0A6B4" w14:textId="77777777" w:rsidR="00226CE5" w:rsidRPr="008B7C08" w:rsidRDefault="00226CE5" w:rsidP="00226CE5">
            <w:pPr>
              <w:pStyle w:val="TAL"/>
            </w:pPr>
            <w:r w:rsidRPr="008B7C08">
              <w:t>36.306, 4.3.38.1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3371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26A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pc_NB_ntn_Connectivity_EPC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B6A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26CE5" w:rsidRPr="008B7C08" w14:paraId="0300E3C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29B9B" w14:textId="77777777" w:rsidR="00226CE5" w:rsidRPr="008B7C08" w:rsidRDefault="00226CE5" w:rsidP="00226CE5">
            <w:pPr>
              <w:pStyle w:val="TAC"/>
            </w:pPr>
            <w:r w:rsidRPr="008B7C08">
              <w:t>231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86EC2" w14:textId="77777777" w:rsidR="00226CE5" w:rsidRPr="008B7C08" w:rsidRDefault="00226CE5" w:rsidP="00226CE5">
            <w:pPr>
              <w:pStyle w:val="TAL"/>
            </w:pPr>
            <w:r w:rsidRPr="008B7C08">
              <w:t>Support of Timing advance reporting in NTN cell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4E066E" w14:textId="77777777" w:rsidR="00226CE5" w:rsidRPr="008B7C08" w:rsidRDefault="00226CE5" w:rsidP="00226CE5">
            <w:pPr>
              <w:pStyle w:val="TAL"/>
            </w:pPr>
            <w:r w:rsidRPr="008B7C08">
              <w:t>36.306, 4.3.38.2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90D7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AB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pc_NB_ntn_TA_Report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AAD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6E742E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168B" w14:textId="77777777" w:rsidR="00226CE5" w:rsidRPr="008B7C08" w:rsidRDefault="00226CE5" w:rsidP="00226CE5">
            <w:pPr>
              <w:pStyle w:val="TAC"/>
            </w:pPr>
            <w:r w:rsidRPr="008B7C08">
              <w:t>232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0B6C1" w14:textId="77777777" w:rsidR="00226CE5" w:rsidRPr="008B7C08" w:rsidRDefault="00226CE5" w:rsidP="00226CE5">
            <w:pPr>
              <w:pStyle w:val="TAL"/>
            </w:pPr>
            <w:r w:rsidRPr="008B7C08">
              <w:t>Support of modified timer value for PUR operation required for NTN operation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EFD5F1" w14:textId="77777777" w:rsidR="00226CE5" w:rsidRPr="008B7C08" w:rsidRDefault="00226CE5" w:rsidP="00226CE5">
            <w:pPr>
              <w:pStyle w:val="TAL"/>
            </w:pPr>
            <w:r w:rsidRPr="008B7C08">
              <w:t>36.306, 4.3.38.3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17F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51E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pc_NB_ntn_PUR_TimerEnhancement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972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24A17B4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4E64" w14:textId="77777777" w:rsidR="00226CE5" w:rsidRPr="008B7C08" w:rsidRDefault="00226CE5" w:rsidP="00226CE5">
            <w:pPr>
              <w:pStyle w:val="TAC"/>
            </w:pPr>
            <w:r w:rsidRPr="008B7C08">
              <w:t>233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22E31" w14:textId="77777777" w:rsidR="00226CE5" w:rsidRPr="008B7C08" w:rsidRDefault="00226CE5" w:rsidP="00226CE5">
            <w:pPr>
              <w:pStyle w:val="TAL"/>
            </w:pPr>
            <w:r w:rsidRPr="008B7C08">
              <w:t xml:space="preserve">Support of timing relationship enhancements using Differential </w:t>
            </w:r>
            <w:proofErr w:type="spellStart"/>
            <w:r w:rsidRPr="008B7C08">
              <w:t>Koffset</w:t>
            </w:r>
            <w:proofErr w:type="spellEnd"/>
            <w:r w:rsidRPr="008B7C08">
              <w:t xml:space="preserve">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82DBCD" w14:textId="77777777" w:rsidR="00226CE5" w:rsidRPr="008B7C08" w:rsidRDefault="00226CE5" w:rsidP="00226CE5">
            <w:pPr>
              <w:pStyle w:val="TAL"/>
            </w:pPr>
            <w:r w:rsidRPr="008B7C08">
              <w:t>36.306, 4.3.38.4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24AF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25E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pc_NB_ntn_OffsetTimingEnh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1C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D6589E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38C9D" w14:textId="77777777" w:rsidR="00226CE5" w:rsidRPr="008B7C08" w:rsidRDefault="00226CE5" w:rsidP="00226CE5">
            <w:pPr>
              <w:pStyle w:val="TAC"/>
            </w:pPr>
            <w:r w:rsidRPr="008B7C08">
              <w:t>234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64EDC" w14:textId="77777777" w:rsidR="00226CE5" w:rsidRPr="008B7C08" w:rsidRDefault="00226CE5" w:rsidP="00226CE5">
            <w:pPr>
              <w:pStyle w:val="TAL"/>
            </w:pPr>
            <w:r w:rsidRPr="008B7C08">
              <w:t>Support of NTN features in GSO scenario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C1002" w14:textId="77777777" w:rsidR="00226CE5" w:rsidRPr="008B7C08" w:rsidRDefault="00226CE5" w:rsidP="00226CE5">
            <w:pPr>
              <w:pStyle w:val="TAL"/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FE83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9CA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pc_NB_ntn_GSO_ScenarioSupport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0A22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A88ECB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91F31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6966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</w:rPr>
              <w:t>Su</w:t>
            </w:r>
            <w:r w:rsidRPr="008B7C08">
              <w:rPr>
                <w:rFonts w:cs="Arial"/>
                <w:shd w:val="clear" w:color="auto" w:fill="FFFFFF"/>
              </w:rPr>
              <w:t xml:space="preserve">pport </w:t>
            </w:r>
            <w:r w:rsidRPr="008B7C08">
              <w:rPr>
                <w:rFonts w:cs="Arial"/>
                <w:shd w:val="clear" w:color="auto" w:fill="FFFFFF"/>
                <w:lang w:eastAsia="zh-CN"/>
              </w:rPr>
              <w:t>h</w:t>
            </w:r>
            <w:r w:rsidRPr="008B7C08">
              <w:rPr>
                <w:rFonts w:cs="Arial"/>
                <w:shd w:val="clear" w:color="auto" w:fill="FFFFFF"/>
              </w:rPr>
              <w:t>andover from E-UTRAN/EPC to EPC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/</w:t>
            </w:r>
            <w:proofErr w:type="spellStart"/>
            <w:r w:rsidRPr="008B7C08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7E5CA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23.402, 8.2.3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2A09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A46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pc_HO_from_E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8B7C08">
              <w:rPr>
                <w:rFonts w:cs="Arial"/>
                <w:shd w:val="clear" w:color="auto" w:fill="FFFFFF"/>
              </w:rPr>
              <w:t>UTRAN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8B7C08">
              <w:rPr>
                <w:rFonts w:cs="Arial"/>
                <w:shd w:val="clear" w:color="auto" w:fill="FFFFFF"/>
              </w:rPr>
              <w:t>EPC_to_EPC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8B7C08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5364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4549BE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CC8BF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lastRenderedPageBreak/>
              <w:t>236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12B1" w14:textId="77777777" w:rsidR="00226CE5" w:rsidRPr="008B7C08" w:rsidRDefault="00226CE5" w:rsidP="00226CE5">
            <w:pPr>
              <w:pStyle w:val="TAL"/>
              <w:rPr>
                <w:rFonts w:cs="Arial"/>
              </w:rPr>
            </w:pPr>
            <w:r w:rsidRPr="008B7C08">
              <w:t>Supports reception of segmented DL RRC messages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FD8D4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36.306, 4.3.8.14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369F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A65" w14:textId="77777777" w:rsidR="00226CE5" w:rsidRPr="008B7C08" w:rsidRDefault="00226CE5" w:rsidP="00226CE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pc_dl_DedicatedMessageSegmentation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8F78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980918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A8D0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237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2BFA" w14:textId="77777777" w:rsidR="00226CE5" w:rsidRPr="008B7C08" w:rsidRDefault="00226CE5" w:rsidP="00226CE5">
            <w:pPr>
              <w:pStyle w:val="TAL"/>
            </w:pPr>
            <w:r w:rsidRPr="008B7C08">
              <w:t>Support of NTN features in NGSO scenario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D6C567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103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333C" w14:textId="77777777" w:rsidR="00226CE5" w:rsidRPr="008B7C08" w:rsidRDefault="00226CE5" w:rsidP="00226CE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8B7C08">
              <w:t>pc_NB_ntn_NGSO_ScenarioSupport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3F8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9FA7AD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D01AE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238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624CF" w14:textId="77777777" w:rsidR="00226CE5" w:rsidRPr="008B7C08" w:rsidRDefault="00226CE5" w:rsidP="00226CE5">
            <w:pPr>
              <w:pStyle w:val="TAL"/>
            </w:pPr>
            <w:r w:rsidRPr="008B7C08">
              <w:t xml:space="preserve">Support of gap length between segments for PUSCH and PUCCH required by a UE supporting ce-ModeA-r13 or for NPUSCH required by a UE supporting </w:t>
            </w:r>
            <w:proofErr w:type="spellStart"/>
            <w:r w:rsidRPr="008B7C08">
              <w:t>ue</w:t>
            </w:r>
            <w:proofErr w:type="spellEnd"/>
            <w:r w:rsidRPr="008B7C08">
              <w:t>-category-NB, for TA pre-compensation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8F06A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36.306, 4.3.38.6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B67E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00F2" w14:textId="77777777" w:rsidR="00226CE5" w:rsidRPr="008B7C08" w:rsidRDefault="00226CE5" w:rsidP="00226CE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8B7C08">
              <w:t>pc_ntn_SegmentedPrecompensationGaps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49C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2C356A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67DFE" w14:textId="77777777" w:rsidR="00226CE5" w:rsidRPr="008B7C08" w:rsidRDefault="00226CE5" w:rsidP="00226CE5">
            <w:pPr>
              <w:pStyle w:val="TAC"/>
            </w:pPr>
            <w:r w:rsidRPr="008B7C08">
              <w:t>239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C39A3" w14:textId="77777777" w:rsidR="00226CE5" w:rsidRPr="008B7C08" w:rsidRDefault="00226CE5" w:rsidP="00226CE5">
            <w:pPr>
              <w:pStyle w:val="TAL"/>
            </w:pPr>
            <w:r w:rsidRPr="008B7C08">
              <w:t xml:space="preserve">Support handover from </w:t>
            </w:r>
            <w:proofErr w:type="spellStart"/>
            <w:r w:rsidRPr="008B7C08">
              <w:t>ePDG</w:t>
            </w:r>
            <w:proofErr w:type="spellEnd"/>
            <w:r w:rsidRPr="008B7C08">
              <w:t>/EPC to E-UTRAN/EPC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BFD2E" w14:textId="77777777" w:rsidR="00226CE5" w:rsidRPr="008B7C08" w:rsidRDefault="00226CE5" w:rsidP="00226CE5">
            <w:pPr>
              <w:pStyle w:val="TAL"/>
            </w:pPr>
            <w:r w:rsidRPr="008B7C08">
              <w:t>23.402, 8.2.1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94D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FE3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pc_HO_from_ePDG_EPC_to_E_UTRAN_EPC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CAEB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798321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08190" w14:textId="77777777" w:rsidR="00226CE5" w:rsidRPr="008B7C08" w:rsidRDefault="00226CE5" w:rsidP="00226CE5">
            <w:pPr>
              <w:pStyle w:val="TAC"/>
            </w:pPr>
            <w:r w:rsidRPr="008B7C08">
              <w:t>240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74802" w14:textId="77777777" w:rsidR="00226CE5" w:rsidRPr="008B7C08" w:rsidRDefault="00226CE5" w:rsidP="00226CE5">
            <w:pPr>
              <w:pStyle w:val="TAL"/>
            </w:pPr>
            <w:r w:rsidRPr="008B7C08">
              <w:t>Support of NTN only access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F22E4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FA17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2D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pc_NB_ntn_only_Connectivity_EPC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050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A UE supporting NTN access in NB-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and not supporting TN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access.Note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2</w:t>
            </w:r>
          </w:p>
        </w:tc>
      </w:tr>
      <w:tr w:rsidR="00226CE5" w:rsidRPr="008B7C08" w14:paraId="3C5E0FB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6870" w14:textId="77777777" w:rsidR="00226CE5" w:rsidRPr="008B7C08" w:rsidRDefault="00226CE5" w:rsidP="00226CE5">
            <w:pPr>
              <w:pStyle w:val="TAC"/>
            </w:pPr>
            <w:r w:rsidRPr="008B7C08">
              <w:t>241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E6BBB" w14:textId="77777777" w:rsidR="00226CE5" w:rsidRPr="008B7C08" w:rsidRDefault="00226CE5" w:rsidP="00226CE5">
            <w:pPr>
              <w:pStyle w:val="TAL"/>
            </w:pPr>
            <w:r w:rsidRPr="008B7C08">
              <w:t>Support of NTN only access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778CA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7A1E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6F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pc_ntn_only_Connectivity_EPC_CE_ModeA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DA1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A UE supporting NTN access in CE Mode A and not supporting TN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access.Note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3</w:t>
            </w:r>
          </w:p>
        </w:tc>
      </w:tr>
      <w:tr w:rsidR="00226CE5" w:rsidRPr="008B7C08" w14:paraId="29D7CE8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D5AC2" w14:textId="77777777" w:rsidR="00226CE5" w:rsidRPr="008B7C08" w:rsidRDefault="00226CE5" w:rsidP="00226CE5">
            <w:pPr>
              <w:pStyle w:val="TAC"/>
            </w:pPr>
            <w:r w:rsidRPr="008B7C08">
              <w:t>242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FB3AB" w14:textId="77777777" w:rsidR="00226CE5" w:rsidRPr="008B7C08" w:rsidRDefault="00226CE5" w:rsidP="00226CE5">
            <w:pPr>
              <w:pStyle w:val="TAL"/>
            </w:pPr>
            <w:r w:rsidRPr="008B7C08">
              <w:t>Support of NTN access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C963D" w14:textId="77777777" w:rsidR="00226CE5" w:rsidRPr="008B7C08" w:rsidRDefault="00226CE5" w:rsidP="00226CE5">
            <w:pPr>
              <w:pStyle w:val="TAL"/>
            </w:pPr>
            <w:r w:rsidRPr="008B7C08">
              <w:t>36.306, 4.3.38.1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A62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4D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pc_ntn_Connectivity_EPC_CE_ModeA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53E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26CE5" w:rsidRPr="008B7C08" w14:paraId="4188E8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B118B" w14:textId="77777777" w:rsidR="00226CE5" w:rsidRPr="008B7C08" w:rsidRDefault="00226CE5" w:rsidP="00226CE5">
            <w:pPr>
              <w:pStyle w:val="TAC"/>
            </w:pPr>
            <w:r w:rsidRPr="008B7C08">
              <w:t>243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CEF0B" w14:textId="77777777" w:rsidR="00226CE5" w:rsidRPr="008B7C08" w:rsidRDefault="00226CE5" w:rsidP="00226CE5">
            <w:pPr>
              <w:pStyle w:val="TAL"/>
            </w:pPr>
            <w:r w:rsidRPr="008B7C08">
              <w:t>Support of Timing advance reporting in NTN cell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EB41E8" w14:textId="77777777" w:rsidR="00226CE5" w:rsidRPr="008B7C08" w:rsidRDefault="00226CE5" w:rsidP="00226CE5">
            <w:pPr>
              <w:pStyle w:val="TAL"/>
            </w:pPr>
            <w:r w:rsidRPr="008B7C08">
              <w:t>36.306, 4.3.38.2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AA4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199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pc_ntn_TA_Report_CE_ModeA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3BF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DC75E6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7C02" w14:textId="77777777" w:rsidR="00226CE5" w:rsidRPr="008B7C08" w:rsidRDefault="00226CE5" w:rsidP="00226CE5">
            <w:pPr>
              <w:pStyle w:val="TAC"/>
            </w:pPr>
            <w:r w:rsidRPr="008B7C08">
              <w:t>244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53004" w14:textId="77777777" w:rsidR="00226CE5" w:rsidRPr="008B7C08" w:rsidRDefault="00226CE5" w:rsidP="00226CE5">
            <w:pPr>
              <w:pStyle w:val="TAL"/>
            </w:pPr>
            <w:r w:rsidRPr="008B7C08">
              <w:t>Support of modified timer value for PUR operation required for NTN operation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8FFABF" w14:textId="77777777" w:rsidR="00226CE5" w:rsidRPr="008B7C08" w:rsidRDefault="00226CE5" w:rsidP="00226CE5">
            <w:pPr>
              <w:pStyle w:val="TAL"/>
            </w:pPr>
            <w:r w:rsidRPr="008B7C08">
              <w:t>36.306, 4.3.38.3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3D71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D98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pc_ntn_PUR_TimerEnhancement_CE_ModeA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5387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4FD3AA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E4327" w14:textId="77777777" w:rsidR="00226CE5" w:rsidRPr="008B7C08" w:rsidRDefault="00226CE5" w:rsidP="00226CE5">
            <w:pPr>
              <w:pStyle w:val="TAC"/>
            </w:pPr>
            <w:r w:rsidRPr="008B7C08">
              <w:t>245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31AEA" w14:textId="77777777" w:rsidR="00226CE5" w:rsidRPr="008B7C08" w:rsidRDefault="00226CE5" w:rsidP="00226CE5">
            <w:pPr>
              <w:pStyle w:val="TAL"/>
            </w:pPr>
            <w:r w:rsidRPr="008B7C08">
              <w:t xml:space="preserve">Support of timing relationship enhancements using Differential </w:t>
            </w:r>
            <w:proofErr w:type="spellStart"/>
            <w:r w:rsidRPr="008B7C08">
              <w:t>Koffset</w:t>
            </w:r>
            <w:proofErr w:type="spellEnd"/>
            <w:r w:rsidRPr="008B7C08">
              <w:t xml:space="preserve">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8C647E" w14:textId="77777777" w:rsidR="00226CE5" w:rsidRPr="008B7C08" w:rsidRDefault="00226CE5" w:rsidP="00226CE5">
            <w:pPr>
              <w:pStyle w:val="TAL"/>
            </w:pPr>
            <w:r w:rsidRPr="008B7C08">
              <w:t>36.306, 4.3.38.4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550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91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pc_ntn_OffsetTimingEnh_CE_ModeA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8886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C5B183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AE1A" w14:textId="77777777" w:rsidR="00226CE5" w:rsidRPr="008B7C08" w:rsidRDefault="00226CE5" w:rsidP="00226CE5">
            <w:pPr>
              <w:pStyle w:val="TAC"/>
            </w:pPr>
            <w:r w:rsidRPr="008B7C08">
              <w:t>246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6CCFA" w14:textId="77777777" w:rsidR="00226CE5" w:rsidRPr="008B7C08" w:rsidRDefault="00226CE5" w:rsidP="00226CE5">
            <w:pPr>
              <w:pStyle w:val="TAL"/>
            </w:pPr>
            <w:r w:rsidRPr="008B7C08">
              <w:t>Support of NTN features in GSO scenario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7248C5" w14:textId="77777777" w:rsidR="00226CE5" w:rsidRPr="008B7C08" w:rsidRDefault="00226CE5" w:rsidP="00226CE5">
            <w:pPr>
              <w:pStyle w:val="TAL"/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7F03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8C7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pc_ntn_GSO_ScenarioSupport_CE_ModeA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8DE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D436B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C5B74" w14:textId="77777777" w:rsidR="00226CE5" w:rsidRPr="008B7C08" w:rsidRDefault="00226CE5" w:rsidP="00226CE5">
            <w:pPr>
              <w:pStyle w:val="TAC"/>
            </w:pPr>
            <w:r w:rsidRPr="008B7C08">
              <w:t>247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D65CD" w14:textId="77777777" w:rsidR="00226CE5" w:rsidRPr="008B7C08" w:rsidRDefault="00226CE5" w:rsidP="00226CE5">
            <w:pPr>
              <w:pStyle w:val="TAL"/>
            </w:pPr>
            <w:r w:rsidRPr="008B7C08">
              <w:t>Support of NTN features in NGSO scenario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0762A3" w14:textId="77777777" w:rsidR="00226CE5" w:rsidRPr="008B7C08" w:rsidRDefault="00226CE5" w:rsidP="00226CE5">
            <w:pPr>
              <w:pStyle w:val="TAL"/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FC1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CD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pc_ntn_NGSO_ScenarioSupport_CE_ModeA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6AC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A76CD9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FC47" w14:textId="77777777" w:rsidR="00226CE5" w:rsidRPr="008B7C08" w:rsidRDefault="00226CE5" w:rsidP="00226CE5">
            <w:pPr>
              <w:pStyle w:val="TAC"/>
            </w:pPr>
            <w:r w:rsidRPr="008B7C08">
              <w:t>248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E85D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</w:rPr>
              <w:t xml:space="preserve">Support of </w:t>
            </w:r>
            <w:proofErr w:type="spellStart"/>
            <w:r w:rsidRPr="008B7C08">
              <w:rPr>
                <w:rFonts w:cs="Arial"/>
                <w:szCs w:val="18"/>
              </w:rPr>
              <w:t>mpsPriorityIndication</w:t>
            </w:r>
            <w:proofErr w:type="spellEnd"/>
            <w:r w:rsidRPr="008B7C08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9116F2" w14:textId="77777777" w:rsidR="00226CE5" w:rsidRPr="008B7C08" w:rsidRDefault="00226CE5" w:rsidP="00226CE5">
            <w:pPr>
              <w:pStyle w:val="TAL"/>
            </w:pPr>
            <w:r w:rsidRPr="008B7C08">
              <w:t>36.306, 4.3.15.23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0F9E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1BC" w14:textId="77777777" w:rsidR="00226CE5" w:rsidRPr="008B7C08" w:rsidRDefault="00226CE5" w:rsidP="00226CE5">
            <w:pPr>
              <w:pStyle w:val="TAL"/>
            </w:pPr>
            <w:r w:rsidRPr="008B7C08">
              <w:t>pc_EUTRA_mpspriorityindication_r16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22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C6FF9A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A345C" w14:textId="77777777" w:rsidR="00226CE5" w:rsidRPr="008B7C08" w:rsidRDefault="00226CE5" w:rsidP="00226CE5">
            <w:pPr>
              <w:pStyle w:val="TAC"/>
            </w:pPr>
            <w:r w:rsidRPr="008B7C08">
              <w:t>249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75B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t>Support of UAS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EC4547" w14:textId="77777777" w:rsidR="00226CE5" w:rsidRPr="008B7C08" w:rsidRDefault="00226CE5" w:rsidP="00226CE5">
            <w:pPr>
              <w:pStyle w:val="TAL"/>
            </w:pPr>
            <w:r w:rsidRPr="008B7C08"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6D10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87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pc_EPS_UAS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D53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226CE5" w:rsidRPr="008B7C08" w14:paraId="59194DD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DD6E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250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0834E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iCs/>
              </w:rPr>
              <w:t>operator controlled signal threshold per access technology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9FF9B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23.122, 3.11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C6F4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835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iCs/>
              </w:rPr>
              <w:t>operator_controlled_signal_threshold_per_access_technology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E7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Only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stationary UE can support </w:t>
            </w:r>
            <w:r w:rsidRPr="008B7C08">
              <w:t>the "</w:t>
            </w:r>
            <w:r w:rsidRPr="008B7C08">
              <w:rPr>
                <w:iCs/>
              </w:rPr>
              <w:t>Operator controlled signal threshold per access technology</w:t>
            </w:r>
            <w:r w:rsidRPr="008B7C08">
              <w:t>".</w:t>
            </w:r>
          </w:p>
        </w:tc>
      </w:tr>
      <w:tr w:rsidR="00226CE5" w:rsidRPr="008B7C08" w14:paraId="32B5036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8BBF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F94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lang w:eastAsia="zh-CN"/>
              </w:rPr>
              <w:t>c</w:t>
            </w:r>
            <w:r w:rsidRPr="008B7C08">
              <w:t>ell reselection measurements triggering based on location for (quasi-)fixed 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CD8F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36.306, 6.19.6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0EE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C79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</w:t>
            </w:r>
            <w:r w:rsidRPr="008B7C08">
              <w:t>ell</w:t>
            </w:r>
            <w:r w:rsidRPr="008B7C08">
              <w:rPr>
                <w:lang w:eastAsia="zh-CN"/>
              </w:rPr>
              <w:t>R</w:t>
            </w:r>
            <w:r w:rsidRPr="008B7C08">
              <w:t>eselection</w:t>
            </w:r>
            <w:r w:rsidRPr="008B7C08">
              <w:rPr>
                <w:lang w:eastAsia="zh-CN"/>
              </w:rPr>
              <w:t>M</w:t>
            </w:r>
            <w:r w:rsidRPr="008B7C08">
              <w:t>easurements_locationBased</w:t>
            </w:r>
            <w:r w:rsidRPr="008B7C08">
              <w:rPr>
                <w:lang w:eastAsia="zh-CN"/>
              </w:rPr>
              <w:t>_</w:t>
            </w:r>
            <w:r w:rsidRPr="008B7C08">
              <w:t>fixed</w:t>
            </w:r>
            <w:r w:rsidRPr="008B7C08">
              <w:rPr>
                <w:lang w:eastAsia="zh-CN"/>
              </w:rPr>
              <w:t>C</w:t>
            </w:r>
            <w:r w:rsidRPr="008B7C08">
              <w:t>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1337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B28171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E812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E51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lang w:eastAsia="zh-CN"/>
              </w:rPr>
              <w:t>c</w:t>
            </w:r>
            <w:r w:rsidRPr="008B7C08">
              <w:t>ell reselection measurements triggering based on location for earth moving 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0F621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36.306, 6.19.</w:t>
            </w:r>
            <w:r w:rsidRPr="008B7C08">
              <w:rPr>
                <w:lang w:eastAsia="zh-CN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27A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6B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</w:t>
            </w:r>
            <w:r w:rsidRPr="008B7C08">
              <w:t>ell</w:t>
            </w:r>
            <w:r w:rsidRPr="008B7C08">
              <w:rPr>
                <w:lang w:eastAsia="zh-CN"/>
              </w:rPr>
              <w:t>R</w:t>
            </w:r>
            <w:r w:rsidRPr="008B7C08">
              <w:t>eselection</w:t>
            </w:r>
            <w:r w:rsidRPr="008B7C08">
              <w:rPr>
                <w:lang w:eastAsia="zh-CN"/>
              </w:rPr>
              <w:t>M</w:t>
            </w:r>
            <w:r w:rsidRPr="008B7C08">
              <w:t>easurements_locationBased</w:t>
            </w:r>
            <w:r w:rsidRPr="008B7C08">
              <w:rPr>
                <w:lang w:eastAsia="zh-CN"/>
              </w:rPr>
              <w:t>_</w:t>
            </w:r>
            <w:r w:rsidRPr="008B7C08">
              <w:t>earth</w:t>
            </w:r>
            <w:r w:rsidRPr="008B7C08">
              <w:rPr>
                <w:lang w:eastAsia="zh-CN"/>
              </w:rPr>
              <w:t>M</w:t>
            </w:r>
            <w:r w:rsidRPr="008B7C08">
              <w:t>oving</w:t>
            </w:r>
            <w:r w:rsidRPr="008B7C08">
              <w:rPr>
                <w:lang w:eastAsia="zh-CN"/>
              </w:rPr>
              <w:t>C</w:t>
            </w:r>
            <w:r w:rsidRPr="008B7C08">
              <w:t>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42D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CC91E5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B7E7" w14:textId="77777777" w:rsidR="00226CE5" w:rsidRPr="008B7C08" w:rsidRDefault="00226CE5" w:rsidP="00226CE5">
            <w:pPr>
              <w:pStyle w:val="TAC"/>
              <w:rPr>
                <w:highlight w:val="yellow"/>
                <w:lang w:eastAsia="zh-CN"/>
              </w:rPr>
            </w:pPr>
            <w:r w:rsidRPr="008B7C08">
              <w:rPr>
                <w:lang w:eastAsia="zh-CN"/>
              </w:rPr>
              <w:t>253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FE00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Support for disabling HARQ feedback for a single TB per HARQ process in downlink transmission through RRC configuration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5FAC0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36.306, 4.3.38.14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6CC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7C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MS PGothic" w:cs="Arial"/>
                <w:szCs w:val="18"/>
              </w:rPr>
              <w:t>pc_NB_ntn_DL_HARQ_disable_RRC_singleTB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E94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15875B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CC825" w14:textId="77777777" w:rsidR="00226CE5" w:rsidRPr="008B7C08" w:rsidRDefault="00226CE5" w:rsidP="00226CE5">
            <w:pPr>
              <w:pStyle w:val="TAC"/>
              <w:rPr>
                <w:highlight w:val="yellow"/>
                <w:lang w:eastAsia="zh-CN"/>
              </w:rPr>
            </w:pPr>
            <w:r w:rsidRPr="008B7C08">
              <w:rPr>
                <w:lang w:eastAsia="zh-CN"/>
              </w:rPr>
              <w:t>254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E83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Support of uplink HARQ mode B for a single TB per HARQ process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674D7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36.306, 4.3.38.29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628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9C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MS PGothic" w:cs="Arial"/>
                <w:szCs w:val="18"/>
              </w:rPr>
              <w:t>pc_NB_ntn_UL_HARQ_MODE_B_singleTB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6EA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6F002F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31F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255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8835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Support of Control Plane </w:t>
            </w:r>
            <w:proofErr w:type="spellStart"/>
            <w:r w:rsidRPr="008B7C08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8B7C08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</w:t>
            </w:r>
            <w:proofErr w:type="spellStart"/>
            <w:r w:rsidRPr="008B7C08">
              <w:rPr>
                <w:rFonts w:cs="Arial"/>
                <w:snapToGrid w:val="0"/>
                <w:szCs w:val="18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0363D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ABF6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C21F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pc_NB_Control_Plane_CIoT_Optimisation_EDT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396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FC4AEF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9C0A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256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DFDC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Support of User Plane </w:t>
            </w:r>
            <w:proofErr w:type="spellStart"/>
            <w:r w:rsidRPr="008B7C08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8B7C08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</w:t>
            </w:r>
            <w:proofErr w:type="spellStart"/>
            <w:r w:rsidRPr="008B7C08">
              <w:rPr>
                <w:rFonts w:cs="Arial"/>
                <w:snapToGrid w:val="0"/>
                <w:szCs w:val="18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3C58D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88C3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92E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pc_NB_User_Plane_CIoT_Optimisation_EDT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224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64AA12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A1386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</w:rPr>
            </w:pPr>
            <w:r w:rsidRPr="00B50627">
              <w:rPr>
                <w:rFonts w:cs="Arial"/>
                <w:szCs w:val="18"/>
                <w:lang w:eastAsia="zh-CN"/>
              </w:rPr>
              <w:lastRenderedPageBreak/>
              <w:t>257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BDFEF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B50627">
              <w:rPr>
                <w:rFonts w:cs="Arial"/>
                <w:snapToGrid w:val="0"/>
                <w:szCs w:val="18"/>
                <w:lang w:eastAsia="zh-CN"/>
              </w:rPr>
              <w:t>Support of reporting coarse location information via NAS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AAF0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B50627">
              <w:rPr>
                <w:rFonts w:cs="Arial"/>
                <w:szCs w:val="18"/>
                <w:lang w:eastAsia="zh-CN"/>
              </w:rPr>
              <w:t>24.301, 5.4.3.3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21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B50627">
              <w:rPr>
                <w:rFonts w:cs="Arial"/>
                <w:szCs w:val="18"/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DB6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0627">
              <w:rPr>
                <w:rFonts w:cs="Arial"/>
                <w:szCs w:val="18"/>
                <w:lang w:eastAsia="zh-CN"/>
              </w:rPr>
              <w:t>pc_NB_Report_Coarse_Location_Information_NAS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139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F2D8C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47B4" w14:textId="77777777" w:rsidR="00226CE5" w:rsidRPr="00B50627" w:rsidRDefault="00226CE5" w:rsidP="00226C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258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A0A1" w14:textId="77777777" w:rsidR="00226CE5" w:rsidRPr="00B50627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>Support of network triggered GNSS position fix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20AF7" w14:textId="77777777" w:rsidR="00226CE5" w:rsidRPr="00B50627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</w:rPr>
              <w:t>36.306, 4.3.38.31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94B3" w14:textId="77777777" w:rsidR="00226CE5" w:rsidRPr="00B50627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 w:hint="eastAsia"/>
                <w:szCs w:val="18"/>
                <w:lang w:eastAsia="zh-CN"/>
              </w:rPr>
              <w:t>R</w:t>
            </w:r>
            <w:r w:rsidRPr="008B7C08">
              <w:rPr>
                <w:rFonts w:cs="Arial"/>
                <w:szCs w:val="18"/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7151" w14:textId="77777777" w:rsidR="00226CE5" w:rsidRPr="00B50627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pc_NB_ntn_triggered_GNSS_position_fix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58B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EBE0C0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4C127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</w:rPr>
              <w:t>259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2D228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>Support of control plane data back-off timer T3448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50BF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rFonts w:cs="Arial"/>
                <w:szCs w:val="18"/>
              </w:rPr>
              <w:t>24.301, 5.5.1.2.2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EED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FF2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pc_NB_Control_Plane_data_backoff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2D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F682AC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F45CC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</w:rPr>
            </w:pPr>
            <w:r w:rsidRPr="00B50627">
              <w:rPr>
                <w:rFonts w:eastAsia="SimSun" w:cs="Arial"/>
                <w:szCs w:val="18"/>
                <w:lang w:eastAsia="zh-CN"/>
              </w:rPr>
              <w:t>260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58F3B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>Support of Discontinuous coverage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D4A879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rFonts w:cs="Arial"/>
                <w:szCs w:val="18"/>
              </w:rPr>
              <w:t>36.306, 6.19.2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DBDC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rFonts w:cs="Arial"/>
                <w:szCs w:val="18"/>
              </w:rPr>
              <w:t>Rel-1</w:t>
            </w:r>
            <w:r w:rsidRPr="00B50627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5FB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pc_NB_ntn_</w:t>
            </w:r>
            <w:r w:rsidRPr="00B50627">
              <w:rPr>
                <w:rFonts w:cs="Arial"/>
                <w:szCs w:val="18"/>
                <w:lang w:eastAsia="zh-CN"/>
              </w:rPr>
              <w:t>D</w:t>
            </w:r>
            <w:r w:rsidRPr="008B7C08">
              <w:rPr>
                <w:rFonts w:cs="Arial"/>
                <w:szCs w:val="18"/>
                <w:lang w:eastAsia="zh-CN"/>
              </w:rPr>
              <w:t>iscontinuous</w:t>
            </w:r>
            <w:r w:rsidRPr="00B50627">
              <w:rPr>
                <w:rFonts w:cs="Arial"/>
                <w:szCs w:val="18"/>
                <w:lang w:eastAsia="zh-CN"/>
              </w:rPr>
              <w:t>C</w:t>
            </w:r>
            <w:r w:rsidRPr="008B7C08">
              <w:rPr>
                <w:rFonts w:cs="Arial"/>
                <w:szCs w:val="18"/>
                <w:lang w:eastAsia="zh-CN"/>
              </w:rPr>
              <w:t>overage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35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5AEC12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F1101" w14:textId="77777777" w:rsidR="00226CE5" w:rsidRPr="00743E3F" w:rsidRDefault="00226CE5" w:rsidP="00226CE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29FC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Support of Control Plane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Optimization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Preconfigured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Uplink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Resource over NB-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35B1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36.306, 4.3.37.1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56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44E6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fr-FR" w:eastAsia="zh-CN"/>
              </w:rPr>
              <w:t>pc_NB_Control_Plane_CIoT_Optimisation_PUR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F54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25539C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6BAE" w14:textId="77777777" w:rsidR="00226CE5" w:rsidRPr="00743E3F" w:rsidRDefault="00226CE5" w:rsidP="00226CE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E2FB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Support of User Plane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Optimization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Preconfigured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Uplink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Resource over NB-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078E6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36.306, 4.3.37.2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CE7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A7C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fr-FR" w:eastAsia="zh-CN"/>
              </w:rPr>
              <w:t>pc_NB_User_Plane_CIoT_Optimisation_PUR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F6D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7C47CF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77B0" w14:textId="77777777" w:rsidR="00226CE5" w:rsidRPr="00743E3F" w:rsidRDefault="00226CE5" w:rsidP="00226CE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6019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 xml:space="preserve">UE supports </w:t>
            </w:r>
            <w:proofErr w:type="spellStart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>delaying</w:t>
            </w:r>
            <w:proofErr w:type="spellEnd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 xml:space="preserve"> the </w:t>
            </w:r>
            <w:proofErr w:type="spellStart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>start</w:t>
            </w:r>
            <w:proofErr w:type="spellEnd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 xml:space="preserve"> of the pur-</w:t>
            </w:r>
            <w:proofErr w:type="spellStart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>ResponseWindowTimer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56BA8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36.321, 5.4.7.1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E4D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8398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6677D">
              <w:rPr>
                <w:rFonts w:cs="Arial"/>
                <w:szCs w:val="18"/>
                <w:lang w:val="fr-FR" w:eastAsia="zh-CN"/>
              </w:rPr>
              <w:t>pc_delayPurResponseWindowTimer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643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53824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A4540" w14:textId="77777777" w:rsidR="00226CE5" w:rsidRDefault="00226CE5" w:rsidP="00226CE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264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9354" w14:textId="77777777" w:rsidR="00226CE5" w:rsidRPr="0056677D" w:rsidRDefault="00226CE5" w:rsidP="00226CE5">
            <w:pPr>
              <w:pStyle w:val="TAL"/>
              <w:rPr>
                <w:rFonts w:cs="Arial"/>
                <w:snapToGrid w:val="0"/>
                <w:szCs w:val="18"/>
                <w:lang w:val="fr-FR"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Support of a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utonomous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GNSS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CF45B6">
              <w:rPr>
                <w:rFonts w:cs="Arial"/>
                <w:snapToGrid w:val="0"/>
                <w:szCs w:val="18"/>
                <w:lang w:eastAsia="zh-CN"/>
              </w:rPr>
              <w:t xml:space="preserve">position </w:t>
            </w:r>
            <w:r>
              <w:rPr>
                <w:rFonts w:cs="Arial"/>
                <w:snapToGrid w:val="0"/>
                <w:szCs w:val="18"/>
                <w:lang w:eastAsia="zh-CN"/>
              </w:rPr>
              <w:t>f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ix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3A049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 w:rsidRPr="00CF45B6">
              <w:rPr>
                <w:rFonts w:cs="Arial"/>
                <w:szCs w:val="18"/>
              </w:rPr>
              <w:t>36.306, 4.3.38.3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EC8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CCAF" w14:textId="77777777" w:rsidR="00226CE5" w:rsidRPr="0056677D" w:rsidRDefault="00226CE5" w:rsidP="00226CE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CF45B6">
              <w:rPr>
                <w:rFonts w:cs="Arial"/>
                <w:szCs w:val="18"/>
                <w:lang w:eastAsia="zh-CN"/>
              </w:rPr>
              <w:t>pc_NB_ntn_</w:t>
            </w:r>
            <w:r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utonomous</w:t>
            </w:r>
            <w:r w:rsidRPr="00CF45B6">
              <w:rPr>
                <w:rFonts w:cs="Arial"/>
                <w:szCs w:val="18"/>
                <w:lang w:eastAsia="zh-CN"/>
              </w:rPr>
              <w:t>_GNSS_position_fix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37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C6D77D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E3CC" w14:textId="77777777" w:rsidR="00226CE5" w:rsidRDefault="00226CE5" w:rsidP="00226CE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265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8EF03" w14:textId="77777777" w:rsidR="00226CE5" w:rsidRPr="0056677D" w:rsidRDefault="00226CE5" w:rsidP="00226CE5">
            <w:pPr>
              <w:pStyle w:val="TAL"/>
              <w:rPr>
                <w:rFonts w:cs="Arial"/>
                <w:snapToGrid w:val="0"/>
                <w:szCs w:val="18"/>
                <w:lang w:val="fr-FR"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Support of </w:t>
            </w:r>
            <w:proofErr w:type="spellStart"/>
            <w:r w:rsidRPr="00E8526F">
              <w:rPr>
                <w:rFonts w:cs="Arial"/>
                <w:snapToGrid w:val="0"/>
                <w:szCs w:val="18"/>
                <w:lang w:eastAsia="zh-CN"/>
              </w:rPr>
              <w:t>ntn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u</w:t>
            </w:r>
            <w:r w:rsidRPr="00E8526F">
              <w:rPr>
                <w:rFonts w:cs="Arial"/>
                <w:snapToGrid w:val="0"/>
                <w:szCs w:val="18"/>
                <w:lang w:eastAsia="zh-CN"/>
              </w:rPr>
              <w:t>plink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proofErr w:type="spellStart"/>
            <w:r w:rsidRPr="00E8526F">
              <w:rPr>
                <w:rFonts w:cs="Arial"/>
                <w:snapToGrid w:val="0"/>
                <w:szCs w:val="18"/>
                <w:lang w:eastAsia="zh-CN"/>
              </w:rPr>
              <w:t>Tx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e</w:t>
            </w:r>
            <w:r w:rsidRPr="00E8526F">
              <w:rPr>
                <w:rFonts w:cs="Arial"/>
                <w:snapToGrid w:val="0"/>
                <w:szCs w:val="18"/>
                <w:lang w:eastAsia="zh-CN"/>
              </w:rPr>
              <w:t>xtension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762122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 w:rsidRPr="00CF45B6">
              <w:rPr>
                <w:rFonts w:cs="Arial"/>
                <w:szCs w:val="18"/>
              </w:rPr>
              <w:t>36.306, 4.3.38.3</w:t>
            </w: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BD0F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F2FD" w14:textId="77777777" w:rsidR="00226CE5" w:rsidRPr="0056677D" w:rsidRDefault="00226CE5" w:rsidP="00226CE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CF45B6">
              <w:rPr>
                <w:rFonts w:cs="Arial"/>
                <w:szCs w:val="18"/>
                <w:lang w:eastAsia="zh-CN"/>
              </w:rPr>
              <w:t>pc_NB_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ntn</w:t>
            </w:r>
            <w:r>
              <w:rPr>
                <w:rFonts w:cs="Arial"/>
                <w:snapToGrid w:val="0"/>
                <w:szCs w:val="18"/>
                <w:lang w:eastAsia="zh-CN"/>
              </w:rPr>
              <w:t>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Uplink</w:t>
            </w:r>
            <w:r>
              <w:rPr>
                <w:rFonts w:cs="Arial"/>
                <w:snapToGrid w:val="0"/>
                <w:szCs w:val="18"/>
                <w:lang w:eastAsia="zh-CN"/>
              </w:rPr>
              <w:t>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Tx</w:t>
            </w:r>
            <w:r>
              <w:rPr>
                <w:rFonts w:cs="Arial"/>
                <w:snapToGrid w:val="0"/>
                <w:szCs w:val="18"/>
                <w:lang w:eastAsia="zh-CN"/>
              </w:rPr>
              <w:t>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Extension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CE9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0B004F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  <w:ins w:id="19" w:author="Kiran Polaki/EQA - Certification /EQA/Professional/Samsung Electronics" w:date="2025-05-09T15:34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F2C7" w14:textId="04D14731" w:rsidR="00226CE5" w:rsidRDefault="00226CE5" w:rsidP="00226CE5">
            <w:pPr>
              <w:pStyle w:val="TAC"/>
              <w:rPr>
                <w:ins w:id="20" w:author="Kiran Polaki/EQA - Certification /EQA/Professional/Samsung Electronics" w:date="2025-05-09T15:34:00Z"/>
                <w:rFonts w:cs="Arial"/>
                <w:szCs w:val="18"/>
                <w:lang w:val="en-US" w:eastAsia="zh-CN"/>
              </w:rPr>
            </w:pPr>
            <w:ins w:id="21" w:author="Kiran Polaki/EQA - Certification /EQA/Professional/Samsung Electronics" w:date="2025-05-09T15:35:00Z">
              <w:r>
                <w:rPr>
                  <w:rFonts w:cs="Arial"/>
                  <w:szCs w:val="18"/>
                  <w:lang w:val="en-US" w:eastAsia="zh-CN"/>
                </w:rPr>
                <w:t>266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91DD" w14:textId="1D17046C" w:rsidR="00226CE5" w:rsidRDefault="00226CE5" w:rsidP="00226CE5">
            <w:pPr>
              <w:pStyle w:val="TAL"/>
              <w:rPr>
                <w:ins w:id="22" w:author="Kiran Polaki/EQA - Certification /EQA/Professional/Samsung Electronics" w:date="2025-05-09T15:34:00Z"/>
                <w:rFonts w:cs="Arial"/>
                <w:snapToGrid w:val="0"/>
                <w:szCs w:val="18"/>
                <w:lang w:eastAsia="zh-CN"/>
              </w:rPr>
            </w:pPr>
            <w:ins w:id="23" w:author="Kiran Polaki/EQA - Certification /EQA/Professional/Samsung Electronics" w:date="2025-05-09T15:37:00Z">
              <w:r w:rsidRPr="00226CE5">
                <w:rPr>
                  <w:rFonts w:cs="Arial"/>
                  <w:snapToGrid w:val="0"/>
                  <w:szCs w:val="18"/>
                  <w:lang w:eastAsia="zh-CN"/>
                </w:rPr>
                <w:t>Support of Half-duplex for NTN operation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B5CB8" w14:textId="77777777" w:rsidR="00226CE5" w:rsidRDefault="00226CE5" w:rsidP="00226CE5">
            <w:pPr>
              <w:pStyle w:val="TAL"/>
              <w:rPr>
                <w:ins w:id="24" w:author="Kiran Polaki/EQA - Certification /EQA/Professional/Samsung Electronics" w:date="2025-05-09T15:47:00Z"/>
                <w:rFonts w:cs="Arial"/>
                <w:szCs w:val="18"/>
              </w:rPr>
            </w:pPr>
            <w:ins w:id="25" w:author="Kiran Polaki/EQA - Certification /EQA/Professional/Samsung Electronics" w:date="2025-05-09T15:37:00Z">
              <w:r w:rsidRPr="00226CE5">
                <w:rPr>
                  <w:rFonts w:cs="Arial"/>
                  <w:szCs w:val="18"/>
                </w:rPr>
                <w:t>36.102</w:t>
              </w:r>
            </w:ins>
          </w:p>
          <w:p w14:paraId="61498F65" w14:textId="3279E48D" w:rsidR="00F93CB9" w:rsidRPr="00CF45B6" w:rsidRDefault="00F93CB9" w:rsidP="00226CE5">
            <w:pPr>
              <w:pStyle w:val="TAL"/>
              <w:rPr>
                <w:ins w:id="26" w:author="Kiran Polaki/EQA - Certification /EQA/Professional/Samsung Electronics" w:date="2025-05-09T15:34:00Z"/>
                <w:rFonts w:cs="Arial"/>
                <w:szCs w:val="18"/>
              </w:rPr>
            </w:pPr>
            <w:ins w:id="27" w:author="Kiran Polaki/EQA - Certification /EQA/Professional/Samsung Electronics" w:date="2025-05-09T15:47:00Z">
              <w:r>
                <w:rPr>
                  <w:rFonts w:cs="Arial"/>
                  <w:szCs w:val="18"/>
                </w:rPr>
                <w:t>5.2B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3CD" w14:textId="1D44E0CF" w:rsidR="00226CE5" w:rsidRDefault="00F93CB9" w:rsidP="00226CE5">
            <w:pPr>
              <w:pStyle w:val="TAL"/>
              <w:rPr>
                <w:ins w:id="28" w:author="Kiran Polaki/EQA - Certification /EQA/Professional/Samsung Electronics" w:date="2025-05-09T15:34:00Z"/>
                <w:rFonts w:cs="Arial" w:hint="eastAsia"/>
                <w:szCs w:val="18"/>
                <w:lang w:eastAsia="zh-CN"/>
              </w:rPr>
            </w:pPr>
            <w:ins w:id="29" w:author="Kiran Polaki/EQA - Certification /EQA/Professional/Samsung Electronics" w:date="2025-05-09T15:47:00Z">
              <w:r>
                <w:rPr>
                  <w:rFonts w:cs="Arial"/>
                  <w:szCs w:val="18"/>
                  <w:lang w:eastAsia="zh-CN"/>
                </w:rPr>
                <w:t>Rel-1</w:t>
              </w:r>
              <w:r w:rsidR="004F05ED"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DEB4" w14:textId="24D0E2E4" w:rsidR="00226CE5" w:rsidRPr="00CF45B6" w:rsidRDefault="004F05ED" w:rsidP="00226CE5">
            <w:pPr>
              <w:pStyle w:val="TAL"/>
              <w:rPr>
                <w:ins w:id="30" w:author="Kiran Polaki/EQA - Certification /EQA/Professional/Samsung Electronics" w:date="2025-05-09T15:34:00Z"/>
                <w:rFonts w:cs="Arial"/>
                <w:szCs w:val="18"/>
                <w:lang w:eastAsia="zh-CN"/>
              </w:rPr>
            </w:pPr>
            <w:proofErr w:type="spellStart"/>
            <w:ins w:id="31" w:author="Kiran Polaki/EQA - Certification /EQA/Professional/Samsung Electronics" w:date="2025-05-09T15:50:00Z">
              <w:r w:rsidRPr="00F037FB">
                <w:t>pc_FDD_TypeB_HalfDuplex</w:t>
              </w:r>
              <w:r>
                <w:t>_NTN</w:t>
              </w:r>
            </w:ins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9A6D" w14:textId="767119B9" w:rsidR="00226CE5" w:rsidRPr="008B7C08" w:rsidRDefault="004F05ED" w:rsidP="00226CE5">
            <w:pPr>
              <w:pStyle w:val="TAL"/>
              <w:rPr>
                <w:ins w:id="32" w:author="Kiran Polaki/EQA - Certification /EQA/Professional/Samsung Electronics" w:date="2025-05-09T15:34:00Z"/>
                <w:snapToGrid w:val="0"/>
                <w:sz w:val="16"/>
                <w:szCs w:val="16"/>
                <w:lang w:eastAsia="zh-CN"/>
              </w:rPr>
            </w:pPr>
            <w:ins w:id="33" w:author="Kiran Polaki/EQA - Certification /EQA/Professional/Samsung Electronics" w:date="2025-05-09T15:50:00Z">
              <w:r>
                <w:rPr>
                  <w:rFonts w:cs="Segoe UI"/>
                </w:rPr>
                <w:t>Support of Half-duplex operation for category M1, category M2, category NB1 and category NB2 NTN UE</w:t>
              </w:r>
            </w:ins>
          </w:p>
        </w:tc>
      </w:tr>
      <w:tr w:rsidR="00226CE5" w:rsidRPr="008B7C08" w14:paraId="6D25705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9BC4AE" w14:textId="77777777" w:rsidR="00226CE5" w:rsidRPr="008B7C08" w:rsidRDefault="00226CE5" w:rsidP="00226CE5">
            <w:pPr>
              <w:pStyle w:val="TAN"/>
            </w:pPr>
            <w:r w:rsidRPr="008B7C08">
              <w:t>Note 1: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pc_StandaloneGNSS_Location</w:t>
            </w:r>
            <w:proofErr w:type="spellEnd"/>
            <w:r w:rsidRPr="008B7C08">
              <w:t xml:space="preserve"> to true.</w:t>
            </w:r>
          </w:p>
          <w:p w14:paraId="28D522ED" w14:textId="77777777" w:rsidR="00226CE5" w:rsidRPr="008B7C08" w:rsidRDefault="00226CE5" w:rsidP="00226CE5">
            <w:pPr>
              <w:pStyle w:val="TAN"/>
            </w:pPr>
            <w:r w:rsidRPr="008B7C08">
              <w:t>Note 2: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pc_NB_ntn_Connectivity_EPC</w:t>
            </w:r>
            <w:proofErr w:type="spellEnd"/>
            <w:r w:rsidRPr="008B7C08">
              <w:t xml:space="preserve"> to true.</w:t>
            </w:r>
          </w:p>
          <w:p w14:paraId="13A99E2A" w14:textId="77777777" w:rsidR="00226CE5" w:rsidRPr="008B7C08" w:rsidRDefault="00226CE5" w:rsidP="00226CE5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Note 3:</w:t>
            </w:r>
            <w:r w:rsidRPr="008B7C08">
              <w:tab/>
              <w:t>A UE supporting this PICS shall set pc_ntn_Connectivity_EPC_CE_ModeA to true.</w:t>
            </w:r>
          </w:p>
        </w:tc>
      </w:tr>
    </w:tbl>
    <w:p w14:paraId="5053DDEC" w14:textId="77777777" w:rsidR="00226CE5" w:rsidRPr="008B7C08" w:rsidRDefault="00226CE5" w:rsidP="00226CE5"/>
    <w:p w14:paraId="2D97B661" w14:textId="77777777" w:rsidR="00AB1017" w:rsidRPr="00A564B4" w:rsidRDefault="00AB1017" w:rsidP="00AB1017"/>
    <w:p w14:paraId="24DB4AF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20457D0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</w:p>
    <w:p w14:paraId="68C9CD36" w14:textId="7677E691" w:rsidR="001E41F3" w:rsidRDefault="001E41F3">
      <w:pPr>
        <w:rPr>
          <w:noProof/>
        </w:rPr>
      </w:pPr>
    </w:p>
    <w:p w14:paraId="70D52F8D" w14:textId="3D8E1D33" w:rsidR="00984E93" w:rsidRDefault="00984E93">
      <w:pPr>
        <w:rPr>
          <w:noProof/>
        </w:rPr>
      </w:pPr>
    </w:p>
    <w:p w14:paraId="1002F370" w14:textId="5C41D538" w:rsidR="00984E93" w:rsidRDefault="00984E93">
      <w:pPr>
        <w:rPr>
          <w:noProof/>
        </w:rPr>
      </w:pPr>
    </w:p>
    <w:p w14:paraId="649DB4C3" w14:textId="77777777" w:rsidR="00984E93" w:rsidRDefault="00984E93">
      <w:pPr>
        <w:rPr>
          <w:noProof/>
        </w:rPr>
      </w:pPr>
    </w:p>
    <w:sectPr w:rsidR="00984E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0EBC5" w14:textId="77777777" w:rsidR="003739A6" w:rsidRDefault="003739A6">
      <w:r>
        <w:separator/>
      </w:r>
    </w:p>
  </w:endnote>
  <w:endnote w:type="continuationSeparator" w:id="0">
    <w:p w14:paraId="78B94B62" w14:textId="77777777" w:rsidR="003739A6" w:rsidRDefault="0037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29DAF" w14:textId="77777777" w:rsidR="003739A6" w:rsidRDefault="003739A6">
      <w:r>
        <w:separator/>
      </w:r>
    </w:p>
  </w:footnote>
  <w:footnote w:type="continuationSeparator" w:id="0">
    <w:p w14:paraId="53967EC2" w14:textId="77777777" w:rsidR="003739A6" w:rsidRDefault="0037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26CE5" w:rsidRDefault="00226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26CE5" w:rsidRDefault="00226C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26CE5" w:rsidRDefault="00226C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26CE5" w:rsidRDefault="00226C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Guidance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11"/>
  </w:num>
  <w:num w:numId="6">
    <w:abstractNumId w:val="20"/>
  </w:num>
  <w:num w:numId="7">
    <w:abstractNumId w:val="13"/>
  </w:num>
  <w:num w:numId="8">
    <w:abstractNumId w:val="17"/>
  </w:num>
  <w:num w:numId="9">
    <w:abstractNumId w:val="12"/>
  </w:num>
  <w:num w:numId="10">
    <w:abstractNumId w:val="16"/>
  </w:num>
  <w:num w:numId="11">
    <w:abstractNumId w:val="14"/>
  </w:num>
  <w:num w:numId="12">
    <w:abstractNumId w:val="15"/>
  </w:num>
  <w:num w:numId="13">
    <w:abstractNumId w:val="21"/>
  </w:num>
  <w:num w:numId="14">
    <w:abstractNumId w:val="18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CE5"/>
    <w:rsid w:val="0026004D"/>
    <w:rsid w:val="002640DD"/>
    <w:rsid w:val="00275D12"/>
    <w:rsid w:val="00284FEB"/>
    <w:rsid w:val="002860C4"/>
    <w:rsid w:val="002B5741"/>
    <w:rsid w:val="002C04D4"/>
    <w:rsid w:val="002E472E"/>
    <w:rsid w:val="00305409"/>
    <w:rsid w:val="003609EF"/>
    <w:rsid w:val="0036231A"/>
    <w:rsid w:val="003739A6"/>
    <w:rsid w:val="00374DD4"/>
    <w:rsid w:val="003E1A36"/>
    <w:rsid w:val="00406189"/>
    <w:rsid w:val="00410371"/>
    <w:rsid w:val="004242F1"/>
    <w:rsid w:val="0048609B"/>
    <w:rsid w:val="004B75B7"/>
    <w:rsid w:val="004C6D72"/>
    <w:rsid w:val="004F05ED"/>
    <w:rsid w:val="005141D9"/>
    <w:rsid w:val="0051580D"/>
    <w:rsid w:val="00547111"/>
    <w:rsid w:val="00562792"/>
    <w:rsid w:val="00592D74"/>
    <w:rsid w:val="005C1A1D"/>
    <w:rsid w:val="005E2C44"/>
    <w:rsid w:val="005F1EB8"/>
    <w:rsid w:val="00621188"/>
    <w:rsid w:val="006257ED"/>
    <w:rsid w:val="00653DE4"/>
    <w:rsid w:val="00665C47"/>
    <w:rsid w:val="00695808"/>
    <w:rsid w:val="006B46FB"/>
    <w:rsid w:val="006E21FB"/>
    <w:rsid w:val="00716D64"/>
    <w:rsid w:val="0078049F"/>
    <w:rsid w:val="0078205D"/>
    <w:rsid w:val="00787DB0"/>
    <w:rsid w:val="00792342"/>
    <w:rsid w:val="0079586B"/>
    <w:rsid w:val="007977A8"/>
    <w:rsid w:val="007B512A"/>
    <w:rsid w:val="007C2097"/>
    <w:rsid w:val="007D6A07"/>
    <w:rsid w:val="007F7259"/>
    <w:rsid w:val="008040A8"/>
    <w:rsid w:val="008279FA"/>
    <w:rsid w:val="008444AD"/>
    <w:rsid w:val="00850D3C"/>
    <w:rsid w:val="008626E7"/>
    <w:rsid w:val="00870EE7"/>
    <w:rsid w:val="0088358C"/>
    <w:rsid w:val="008863B9"/>
    <w:rsid w:val="008A45A6"/>
    <w:rsid w:val="008D3CCC"/>
    <w:rsid w:val="008F3789"/>
    <w:rsid w:val="008F686C"/>
    <w:rsid w:val="009148DE"/>
    <w:rsid w:val="009263DC"/>
    <w:rsid w:val="00941E30"/>
    <w:rsid w:val="009531B0"/>
    <w:rsid w:val="009741B3"/>
    <w:rsid w:val="009777D9"/>
    <w:rsid w:val="00984E93"/>
    <w:rsid w:val="00991B88"/>
    <w:rsid w:val="009A5753"/>
    <w:rsid w:val="009A579D"/>
    <w:rsid w:val="009D5E3E"/>
    <w:rsid w:val="009E3297"/>
    <w:rsid w:val="009F734F"/>
    <w:rsid w:val="00A246B6"/>
    <w:rsid w:val="00A33A6F"/>
    <w:rsid w:val="00A47E70"/>
    <w:rsid w:val="00A50CF0"/>
    <w:rsid w:val="00A7671C"/>
    <w:rsid w:val="00AA2CBC"/>
    <w:rsid w:val="00AB1017"/>
    <w:rsid w:val="00AC5820"/>
    <w:rsid w:val="00AD1CD8"/>
    <w:rsid w:val="00B258BB"/>
    <w:rsid w:val="00B67B97"/>
    <w:rsid w:val="00B75962"/>
    <w:rsid w:val="00B968C8"/>
    <w:rsid w:val="00BA3EC5"/>
    <w:rsid w:val="00BA51D9"/>
    <w:rsid w:val="00BB5DFC"/>
    <w:rsid w:val="00BD279D"/>
    <w:rsid w:val="00BD6BB8"/>
    <w:rsid w:val="00BD6D26"/>
    <w:rsid w:val="00BF2532"/>
    <w:rsid w:val="00C3589A"/>
    <w:rsid w:val="00C66BA2"/>
    <w:rsid w:val="00C870F6"/>
    <w:rsid w:val="00C907B5"/>
    <w:rsid w:val="00C95985"/>
    <w:rsid w:val="00CC5026"/>
    <w:rsid w:val="00CC68D0"/>
    <w:rsid w:val="00D03F9A"/>
    <w:rsid w:val="00D06D51"/>
    <w:rsid w:val="00D07CED"/>
    <w:rsid w:val="00D24991"/>
    <w:rsid w:val="00D50255"/>
    <w:rsid w:val="00D66520"/>
    <w:rsid w:val="00D846A5"/>
    <w:rsid w:val="00D84AE9"/>
    <w:rsid w:val="00D9124E"/>
    <w:rsid w:val="00DC5E1A"/>
    <w:rsid w:val="00DD01C3"/>
    <w:rsid w:val="00DE34CF"/>
    <w:rsid w:val="00E13F3D"/>
    <w:rsid w:val="00E30DA1"/>
    <w:rsid w:val="00E34898"/>
    <w:rsid w:val="00EB09B7"/>
    <w:rsid w:val="00EE7D7C"/>
    <w:rsid w:val="00F037FB"/>
    <w:rsid w:val="00F25D98"/>
    <w:rsid w:val="00F300FB"/>
    <w:rsid w:val="00F370D2"/>
    <w:rsid w:val="00F93C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6CE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26CE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26CE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226CE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6CE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26CE5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6CE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6CE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26CE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26CE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26CE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226CE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AB10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10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01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01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26CE5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26CE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226CE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B101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rsid w:val="00226CE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226CE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26CE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5F1EB8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226CE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CE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CE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26C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226CE5"/>
    <w:rPr>
      <w:rFonts w:ascii="Arial" w:hAnsi="Arial"/>
      <w:sz w:val="18"/>
      <w:lang w:eastAsia="en-US"/>
    </w:rPr>
  </w:style>
  <w:style w:type="character" w:customStyle="1" w:styleId="TACCar">
    <w:name w:val="TAC Car"/>
    <w:qFormat/>
    <w:rsid w:val="00226CE5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qFormat/>
    <w:rsid w:val="00226CE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26CE5"/>
    <w:rPr>
      <w:rFonts w:ascii="Courier New" w:hAnsi="Courier New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226CE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BodyText">
    <w:name w:val="Body Text"/>
    <w:basedOn w:val="Normal"/>
    <w:link w:val="BodyTextChar"/>
    <w:semiHidden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226CE5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26CE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HTMLTypewriter">
    <w:name w:val="HTML Typewriter"/>
    <w:rsid w:val="00226CE5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26CE5"/>
    <w:rPr>
      <w:rFonts w:ascii="Arial" w:hAnsi="Arial"/>
      <w:sz w:val="24"/>
      <w:lang w:val="en-GB" w:eastAsia="en-GB" w:bidi="ar-SA"/>
    </w:rPr>
  </w:style>
  <w:style w:type="character" w:customStyle="1" w:styleId="TALCar">
    <w:name w:val="TAL Car"/>
    <w:qFormat/>
    <w:rsid w:val="00226CE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26CE5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226CE5"/>
    <w:rPr>
      <w:lang w:val="en-GB" w:eastAsia="en-US" w:bidi="ar-SA"/>
    </w:rPr>
  </w:style>
  <w:style w:type="paragraph" w:styleId="NoSpacing">
    <w:name w:val="No Spacing"/>
    <w:uiPriority w:val="1"/>
    <w:qFormat/>
    <w:rsid w:val="00226CE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26CE5"/>
    <w:rPr>
      <w:rFonts w:ascii="Times New Rom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226CE5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26CE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26CE5"/>
    <w:pPr>
      <w:ind w:firstLine="21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26CE5"/>
    <w:rPr>
      <w:rFonts w:ascii="Times New Rom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226CE5"/>
    <w:pPr>
      <w:overflowPunct w:val="0"/>
      <w:autoSpaceDE w:val="0"/>
      <w:autoSpaceDN w:val="0"/>
      <w:adjustRightInd w:val="0"/>
      <w:ind w:left="4252"/>
      <w:textAlignment w:val="baseline"/>
    </w:pPr>
  </w:style>
  <w:style w:type="paragraph" w:styleId="Date">
    <w:name w:val="Date"/>
    <w:basedOn w:val="Normal"/>
    <w:next w:val="Normal"/>
    <w:link w:val="DateChar"/>
    <w:uiPriority w:val="99"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226CE5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paragraph" w:styleId="EnvelopeAddress">
    <w:name w:val="envelope address"/>
    <w:basedOn w:val="Normal"/>
    <w:uiPriority w:val="99"/>
    <w:semiHidden/>
    <w:unhideWhenUsed/>
    <w:rsid w:val="00226C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26CE5"/>
    <w:rPr>
      <w:rFonts w:ascii="Times New Rom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6CE5"/>
    <w:rPr>
      <w:rFonts w:ascii="Courier New" w:hAnsi="Courier New" w:cs="Courier New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CE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CE5"/>
    <w:rPr>
      <w:rFonts w:ascii="Times New Roman" w:hAnsi="Times New Roman"/>
      <w:i/>
      <w:iCs/>
      <w:color w:val="4472C4"/>
      <w:lang w:val="en-GB" w:eastAsia="en-US"/>
    </w:rPr>
  </w:style>
  <w:style w:type="paragraph" w:styleId="ListParagraph">
    <w:name w:val="List Paragraph"/>
    <w:basedOn w:val="Normal"/>
    <w:uiPriority w:val="34"/>
    <w:qFormat/>
    <w:rsid w:val="00226CE5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26CE5"/>
    <w:rPr>
      <w:rFonts w:ascii="Courier New" w:hAnsi="Courier New" w:cs="Courier New"/>
      <w:lang w:val="en-GB" w:eastAsia="en-GB"/>
    </w:rPr>
  </w:style>
  <w:style w:type="paragraph" w:styleId="MacroText">
    <w:name w:val="macro"/>
    <w:link w:val="MacroTextChar"/>
    <w:uiPriority w:val="99"/>
    <w:semiHidden/>
    <w:unhideWhenUsed/>
    <w:rsid w:val="00226C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26CE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26C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26CE5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226C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26CE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226CE5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26CE5"/>
    <w:pPr>
      <w:overflowPunct w:val="0"/>
      <w:autoSpaceDE w:val="0"/>
      <w:autoSpaceDN w:val="0"/>
      <w:adjustRightInd w:val="0"/>
      <w:ind w:left="4252"/>
      <w:textAlignment w:val="baseline"/>
    </w:pPr>
  </w:style>
  <w:style w:type="paragraph" w:styleId="Subtitle">
    <w:name w:val="Subtitle"/>
    <w:basedOn w:val="Normal"/>
    <w:next w:val="Normal"/>
    <w:link w:val="SubtitleChar"/>
    <w:uiPriority w:val="11"/>
    <w:qFormat/>
    <w:rsid w:val="00226CE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26CE5"/>
    <w:rPr>
      <w:rFonts w:ascii="Calibri Light" w:hAnsi="Calibri Light"/>
      <w:sz w:val="24"/>
      <w:szCs w:val="24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26CE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26CE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Guidance">
    <w:name w:val="Guidance"/>
    <w:basedOn w:val="Normal"/>
    <w:rsid w:val="00226CE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F7402-7C34-47ED-9D3E-98BDEBAB4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14</Pages>
  <Words>5167</Words>
  <Characters>29453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Polaki/EQA - Certification /EQA/Professional/Samsung Electronics</cp:lastModifiedBy>
  <cp:revision>15</cp:revision>
  <cp:lastPrinted>1900-01-01T00:00:00Z</cp:lastPrinted>
  <dcterms:created xsi:type="dcterms:W3CDTF">2025-05-08T18:05:00Z</dcterms:created>
  <dcterms:modified xsi:type="dcterms:W3CDTF">2025-05-09T17:33:00Z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